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830A29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B64D6B">
        <w:rPr>
          <w:b/>
          <w:noProof/>
          <w:sz w:val="24"/>
        </w:rPr>
        <w:t>584</w:t>
      </w:r>
    </w:p>
    <w:p w14:paraId="6D999A59" w14:textId="67A8086A"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B64D6B">
        <w:rPr>
          <w:rFonts w:cs="Arial"/>
          <w:b/>
          <w:bCs/>
          <w:sz w:val="22"/>
          <w:szCs w:val="22"/>
        </w:rPr>
        <w:t>4206</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B91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23AE2">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3B956F" w:rsidR="0066336B" w:rsidRDefault="007A545B">
            <w:pPr>
              <w:pStyle w:val="CRCoverPage"/>
              <w:spacing w:after="0"/>
              <w:rPr>
                <w:noProof/>
              </w:rPr>
            </w:pPr>
            <w:r>
              <w:rPr>
                <w:b/>
                <w:noProof/>
                <w:sz w:val="28"/>
                <w:lang w:eastAsia="zh-CN"/>
              </w:rPr>
              <w:t>0091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B147B6" w:rsidR="0066336B" w:rsidRDefault="00B64D6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ABFD15" w:rsidR="0066336B" w:rsidRDefault="00086439" w:rsidP="003D6018">
            <w:pPr>
              <w:pStyle w:val="CRCoverPage"/>
              <w:spacing w:after="0"/>
              <w:rPr>
                <w:noProof/>
              </w:rPr>
            </w:pPr>
            <w:r>
              <w:rPr>
                <w:bCs/>
                <w:noProof/>
              </w:rPr>
              <w:t xml:space="preserve">Updates to </w:t>
            </w:r>
            <w:r w:rsidR="006B0B6A">
              <w:rPr>
                <w:bCs/>
                <w:noProof/>
              </w:rPr>
              <w:t xml:space="preserve">Media Streaming </w:t>
            </w:r>
            <w:r w:rsidR="008E65EE">
              <w:rPr>
                <w:bCs/>
                <w:noProof/>
              </w:rPr>
              <w:t xml:space="preserve">Network Assistance Invocation </w:t>
            </w:r>
            <w:r w:rsidR="00FC3FD2">
              <w:rPr>
                <w:bCs/>
                <w:noProof/>
              </w:rPr>
              <w:t>E</w:t>
            </w:r>
            <w:r w:rsidR="00C73E18">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2F72" w14:textId="77777777" w:rsidR="007B5F64" w:rsidRDefault="007B5F64" w:rsidP="007B5F64">
            <w:pPr>
              <w:pStyle w:val="CRCoverPage"/>
              <w:spacing w:after="0"/>
              <w:ind w:left="100"/>
            </w:pPr>
            <w:r>
              <w:t>The Media Streaming Network Assistance Invocation related editor’s notes in the procedures and data type need to be resolved to align with stage 2 related normative descriptions.</w:t>
            </w:r>
          </w:p>
          <w:p w14:paraId="0225F957" w14:textId="77777777" w:rsidR="007B5F64" w:rsidRDefault="007B5F64" w:rsidP="007B5F64">
            <w:pPr>
              <w:pStyle w:val="CRCoverPage"/>
              <w:spacing w:after="0"/>
              <w:ind w:left="100"/>
            </w:pPr>
            <w:r w:rsidRPr="00D01B14">
              <w:t xml:space="preserve">Upon step 2 in clause 5.8 of TS 26.531 describes the subscription indicating the Event ID and may nominate a specific Data Access Profile by citing its unique identifier, and </w:t>
            </w:r>
            <w:r>
              <w:t>clause 11.6 defines NetworkAssistanceSession as the AF recommendation, 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05DB38AE" w14:textId="77777777" w:rsidR="007B5F64" w:rsidRDefault="007B5F64" w:rsidP="007B5F64">
            <w:pPr>
              <w:pStyle w:val="CRCoverPage"/>
              <w:spacing w:after="0"/>
              <w:ind w:left="100"/>
            </w:pPr>
          </w:p>
          <w:p w14:paraId="461A15EC" w14:textId="77777777" w:rsidR="007B5F64" w:rsidRDefault="007B5F64" w:rsidP="007B5F64">
            <w:pPr>
              <w:pStyle w:val="CRCoverPage"/>
              <w:spacing w:after="0"/>
              <w:ind w:left="100"/>
            </w:pPr>
            <w:r>
              <w:t>Since TS 26.512 clause 18 describes the QoE specific as Media Streaming QoE, hence consider to also add Media Streaming to be aligned specific.</w:t>
            </w:r>
          </w:p>
          <w:p w14:paraId="71C7DDBB" w14:textId="77777777" w:rsidR="007B5F64" w:rsidRDefault="007B5F64" w:rsidP="007B5F64">
            <w:pPr>
              <w:pStyle w:val="CRCoverPage"/>
              <w:spacing w:after="0"/>
              <w:ind w:left="100"/>
            </w:pPr>
          </w:p>
          <w:p w14:paraId="21398DD6" w14:textId="77777777" w:rsidR="00B64D6B" w:rsidRDefault="00B64D6B" w:rsidP="00B64D6B">
            <w:pPr>
              <w:pStyle w:val="CRCoverPage"/>
              <w:spacing w:after="0"/>
              <w:ind w:left="100"/>
              <w:rPr>
                <w:lang w:eastAsia="zh-CN"/>
              </w:rPr>
            </w:pPr>
            <w:r>
              <w:t xml:space="preserve">Upon the SA4 LS reply C3-224526 </w:t>
            </w:r>
            <w:r>
              <w:rPr>
                <w:rFonts w:hint="eastAsia"/>
                <w:lang w:eastAsia="zh-CN"/>
              </w:rPr>
              <w:t>(</w:t>
            </w:r>
            <w:r>
              <w:rPr>
                <w:lang w:eastAsia="zh-CN"/>
              </w:rPr>
              <w:t>S4-221118) and the attached TS 26.501 CR 0040r1 (S4-221108) confirmed that the exisiting commonly applicable UE Ids, the applicaton filter and location filter are applicable as the event filters during the subscription.</w:t>
            </w:r>
          </w:p>
          <w:p w14:paraId="380300FE" w14:textId="77777777" w:rsidR="00B64D6B" w:rsidRDefault="00B64D6B" w:rsidP="00B64D6B">
            <w:pPr>
              <w:pStyle w:val="CRCoverPage"/>
              <w:spacing w:after="0"/>
              <w:ind w:left="100"/>
            </w:pPr>
          </w:p>
          <w:p w14:paraId="5650EC35" w14:textId="0E8C165C" w:rsidR="00E04683" w:rsidRDefault="007B5F64" w:rsidP="00655D69">
            <w:pPr>
              <w:pStyle w:val="CRCoverPage"/>
              <w:spacing w:after="0"/>
              <w:ind w:left="100"/>
            </w:pPr>
            <w:r>
              <w:t>The OpenAPI file need to be updated to align with above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831157" w:rsidR="006E28BA" w:rsidRDefault="00CB320E" w:rsidP="00B47669">
            <w:pPr>
              <w:pStyle w:val="CRCoverPage"/>
              <w:spacing w:after="0"/>
              <w:ind w:left="100"/>
              <w:rPr>
                <w:noProof/>
              </w:rPr>
            </w:pPr>
            <w:r>
              <w:rPr>
                <w:noProof/>
              </w:rPr>
              <w:t xml:space="preserve">Resolve the </w:t>
            </w:r>
            <w:r w:rsidR="008E65EE">
              <w:rPr>
                <w:noProof/>
              </w:rPr>
              <w:t>Network Assistance Invocation</w:t>
            </w:r>
            <w:r>
              <w:rPr>
                <w:noProof/>
              </w:rPr>
              <w:t xml:space="preserve"> related editor’s notes in the procedures and </w:t>
            </w:r>
            <w:r w:rsidR="001722FC">
              <w:rPr>
                <w:noProof/>
              </w:rPr>
              <w:t xml:space="preserve">update </w:t>
            </w:r>
            <w:r>
              <w:rPr>
                <w:noProof/>
              </w:rPr>
              <w:t>data type</w:t>
            </w:r>
            <w:r w:rsidR="001722FC">
              <w:rPr>
                <w:noProof/>
              </w:rPr>
              <w:t xml:space="preserve">s </w:t>
            </w:r>
            <w:r>
              <w:rPr>
                <w:noProof/>
              </w:rPr>
              <w:t xml:space="preserve">on </w:t>
            </w:r>
            <w:r w:rsidR="00BE259B">
              <w:rPr>
                <w:noProof/>
              </w:rPr>
              <w:t xml:space="preserve">Media Streaming </w:t>
            </w:r>
            <w:r w:rsidR="00F73E6E">
              <w:rPr>
                <w:noProof/>
              </w:rPr>
              <w:t>Network Assistance Invocation</w:t>
            </w:r>
            <w:r>
              <w:rPr>
                <w:noProof/>
              </w:rPr>
              <w:t xml:space="preserve"> aligned with stage 2 descriptions. </w:t>
            </w:r>
            <w:r>
              <w:rPr>
                <w:rFonts w:hint="eastAsia"/>
                <w:noProof/>
                <w:lang w:eastAsia="zh-CN"/>
              </w:rPr>
              <w:t>Upd</w:t>
            </w:r>
            <w:r>
              <w:rPr>
                <w:noProof/>
              </w:rPr>
              <w:t>ate the OpenAPI accordingn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036D7D7"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sidR="00F73E6E">
              <w:rPr>
                <w:noProof/>
              </w:rPr>
              <w:t>Network Assistance Invocation</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10C994" w:rsidR="0066336B" w:rsidRDefault="00610665">
            <w:pPr>
              <w:pStyle w:val="CRCoverPage"/>
              <w:spacing w:after="0"/>
              <w:ind w:left="100"/>
              <w:rPr>
                <w:noProof/>
              </w:rPr>
            </w:pPr>
            <w:r>
              <w:rPr>
                <w:noProof/>
              </w:rPr>
              <w:t>4.2.1.1, 4.2.2.2.1, 4.2.2.4.2, 5.1.6.1, 5.1.6.2.4, 5.1.6.2.7, 5.1.6.2.8, 5.1.6.3.3, 5.1.8</w:t>
            </w:r>
            <w:r w:rsidR="00225583">
              <w:rPr>
                <w:noProof/>
              </w:rPr>
              <w:t xml:space="preserve">,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AA1A63" w:rsidR="0066336B" w:rsidRDefault="00B64D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C3216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DEE5152" w:rsidR="0066336B" w:rsidRDefault="00B213BA">
            <w:pPr>
              <w:pStyle w:val="CRCoverPage"/>
              <w:spacing w:after="0"/>
              <w:ind w:left="99"/>
              <w:rPr>
                <w:noProof/>
              </w:rPr>
            </w:pPr>
            <w:r>
              <w:rPr>
                <w:noProof/>
              </w:rPr>
              <w:t>TS</w:t>
            </w:r>
            <w:r w:rsidR="00B64D6B">
              <w:rPr>
                <w:noProof/>
              </w:rPr>
              <w:t xml:space="preserve"> 26.501 CR 0040</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274D8312"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20541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723AE2">
              <w:rPr>
                <w:noProof/>
              </w:rPr>
              <w:t>ne</w:t>
            </w:r>
            <w:r w:rsidR="00086439">
              <w:rPr>
                <w:noProof/>
              </w:rPr>
              <w:t>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B8C9F6D" w14:textId="77777777" w:rsidR="00723AE2" w:rsidRDefault="00723AE2" w:rsidP="00723AE2">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05674026"/>
      <w:bookmarkStart w:id="17" w:name="_Toc493845657"/>
      <w:bookmarkStart w:id="18" w:name="_Toc494194735"/>
      <w:bookmarkStart w:id="19" w:name="_Toc528159044"/>
      <w:bookmarkStart w:id="20" w:name="_Toc532198011"/>
      <w:bookmarkStart w:id="21" w:name="_Toc34123765"/>
      <w:bookmarkStart w:id="22" w:name="_Toc36038509"/>
      <w:bookmarkStart w:id="23" w:name="_Toc36038597"/>
      <w:bookmarkStart w:id="24" w:name="_Toc36038788"/>
      <w:bookmarkStart w:id="25" w:name="_Toc44680728"/>
      <w:bookmarkStart w:id="26" w:name="_Toc45133640"/>
      <w:bookmarkStart w:id="27" w:name="_Toc45133731"/>
      <w:bookmarkStart w:id="28" w:name="_Toc49417429"/>
      <w:bookmarkStart w:id="29" w:name="_Toc51762396"/>
      <w:bookmarkStart w:id="30" w:name="_Toc58838112"/>
      <w:bookmarkStart w:id="31" w:name="_Toc59017125"/>
      <w:bookmarkStart w:id="32" w:name="_Toc68168271"/>
      <w:bookmarkStart w:id="33" w:name="_Toc104385201"/>
      <w:bookmarkStart w:id="34" w:name="_Toc11247460"/>
      <w:bookmarkStart w:id="35" w:name="_Toc27044584"/>
      <w:bookmarkStart w:id="36" w:name="_Toc36033626"/>
      <w:bookmarkStart w:id="37" w:name="_Toc45131763"/>
      <w:bookmarkStart w:id="38" w:name="_Toc49776048"/>
      <w:bookmarkStart w:id="39" w:name="_Toc51746968"/>
      <w:bookmarkStart w:id="40" w:name="_Toc66360523"/>
      <w:bookmarkStart w:id="41" w:name="_Toc68105028"/>
      <w:bookmarkStart w:id="42" w:name="_Toc74755658"/>
      <w:bookmarkStart w:id="43" w:name="_Toc75351369"/>
      <w:bookmarkStart w:id="44" w:name="_Toc11247463"/>
      <w:bookmarkStart w:id="45" w:name="_Toc27044587"/>
      <w:bookmarkStart w:id="46" w:name="_Toc36033629"/>
      <w:bookmarkStart w:id="47" w:name="_Toc45131766"/>
      <w:bookmarkStart w:id="48" w:name="_Toc49776051"/>
      <w:bookmarkStart w:id="49" w:name="_Toc51746971"/>
      <w:bookmarkStart w:id="50" w:name="_Toc66360526"/>
      <w:bookmarkStart w:id="51" w:name="_Toc68105031"/>
      <w:bookmarkStart w:id="52" w:name="_Toc74755661"/>
      <w:bookmarkStart w:id="53" w:name="_Toc75351372"/>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CCCF548" w14:textId="77777777" w:rsidR="00723AE2" w:rsidRDefault="00723AE2" w:rsidP="00723AE2">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r>
        <w:rPr>
          <w:noProof/>
        </w:rPr>
        <w:t xml:space="preserve">the NEF collect </w:t>
      </w:r>
      <w:r w:rsidRPr="00362729">
        <w:rPr>
          <w:noProof/>
        </w:rPr>
        <w:t>the Application Function Exposure Service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5GMS</w:t>
      </w:r>
      <w:r>
        <w:t> </w:t>
      </w:r>
      <w:r>
        <w:rPr>
          <w:noProof/>
        </w:rPr>
        <w:t xml:space="preserve">AF for the Event Consumer AF </w:t>
      </w:r>
      <w:r w:rsidRPr="00FC2259">
        <w:rPr>
          <w:noProof/>
        </w:rPr>
        <w:t xml:space="preserve">instantiated </w:t>
      </w:r>
      <w:r>
        <w:rPr>
          <w:noProof/>
        </w:rPr>
        <w:t>in 5GMS ASP</w:t>
      </w:r>
      <w:r w:rsidRPr="00362729">
        <w:rPr>
          <w:noProof/>
        </w:rPr>
        <w:t>.</w:t>
      </w:r>
    </w:p>
    <w:p w14:paraId="0DEABF73" w14:textId="77777777" w:rsidR="00723AE2" w:rsidRDefault="00723AE2" w:rsidP="00723AE2">
      <w:pPr>
        <w:rPr>
          <w:noProof/>
        </w:rPr>
      </w:pPr>
      <w:r>
        <w:rPr>
          <w:noProof/>
        </w:rPr>
        <w:t>This service:</w:t>
      </w:r>
    </w:p>
    <w:p w14:paraId="01BF4EA9" w14:textId="77777777" w:rsidR="00723AE2" w:rsidRDefault="00723AE2" w:rsidP="00723AE2">
      <w:pPr>
        <w:pStyle w:val="B10"/>
        <w:rPr>
          <w:noProof/>
        </w:rPr>
      </w:pPr>
      <w:r>
        <w:rPr>
          <w:noProof/>
        </w:rPr>
        <w:t>-</w:t>
      </w:r>
      <w:r>
        <w:rPr>
          <w:noProof/>
        </w:rPr>
        <w:tab/>
        <w:t>allows NF service consumers to subscribe, modify and unsubscribe for application events; and</w:t>
      </w:r>
    </w:p>
    <w:p w14:paraId="23395F7F" w14:textId="77777777" w:rsidR="00723AE2" w:rsidRDefault="00723AE2" w:rsidP="00723AE2">
      <w:pPr>
        <w:pStyle w:val="B10"/>
        <w:rPr>
          <w:noProof/>
        </w:rPr>
      </w:pPr>
      <w:r>
        <w:rPr>
          <w:noProof/>
        </w:rPr>
        <w:t>-</w:t>
      </w:r>
      <w:r>
        <w:rPr>
          <w:noProof/>
        </w:rPr>
        <w:tab/>
        <w:t>notifies NF service consumers with a corresponding subscription about observed events on the NEF.</w:t>
      </w:r>
    </w:p>
    <w:p w14:paraId="6B114428" w14:textId="77777777" w:rsidR="00723AE2" w:rsidRDefault="00723AE2" w:rsidP="00723AE2">
      <w:pPr>
        <w:rPr>
          <w:noProof/>
        </w:rPr>
      </w:pPr>
      <w:r>
        <w:rPr>
          <w:noProof/>
        </w:rPr>
        <w:t>The types of observed events applicable for NEF include:</w:t>
      </w:r>
    </w:p>
    <w:p w14:paraId="1070AC25" w14:textId="77777777" w:rsidR="00723AE2" w:rsidRPr="001B3562" w:rsidRDefault="00723AE2" w:rsidP="00723AE2">
      <w:pPr>
        <w:pStyle w:val="B10"/>
        <w:rPr>
          <w:noProof/>
        </w:rPr>
      </w:pPr>
      <w:r>
        <w:rPr>
          <w:noProof/>
        </w:rPr>
        <w:t>AF application events exposed by AF:</w:t>
      </w:r>
    </w:p>
    <w:p w14:paraId="4D88B36C" w14:textId="77777777" w:rsidR="00723AE2" w:rsidRDefault="00723AE2" w:rsidP="00723AE2">
      <w:pPr>
        <w:pStyle w:val="B10"/>
        <w:rPr>
          <w:noProof/>
        </w:rPr>
      </w:pPr>
      <w:r>
        <w:rPr>
          <w:noProof/>
        </w:rPr>
        <w:t>-</w:t>
      </w:r>
      <w:r>
        <w:rPr>
          <w:noProof/>
        </w:rPr>
        <w:tab/>
        <w:t>Service experience;</w:t>
      </w:r>
    </w:p>
    <w:p w14:paraId="105827FB" w14:textId="77777777" w:rsidR="00723AE2" w:rsidRDefault="00723AE2" w:rsidP="00723AE2">
      <w:pPr>
        <w:pStyle w:val="B10"/>
        <w:rPr>
          <w:noProof/>
        </w:rPr>
      </w:pPr>
      <w:r>
        <w:rPr>
          <w:noProof/>
        </w:rPr>
        <w:t>-</w:t>
      </w:r>
      <w:r>
        <w:rPr>
          <w:noProof/>
        </w:rPr>
        <w:tab/>
        <w:t>UE mobility;</w:t>
      </w:r>
    </w:p>
    <w:p w14:paraId="21027152" w14:textId="77777777" w:rsidR="00723AE2" w:rsidRDefault="00723AE2" w:rsidP="00723AE2">
      <w:pPr>
        <w:pStyle w:val="B10"/>
        <w:rPr>
          <w:noProof/>
        </w:rPr>
      </w:pPr>
      <w:r>
        <w:rPr>
          <w:noProof/>
        </w:rPr>
        <w:t>-</w:t>
      </w:r>
      <w:r>
        <w:rPr>
          <w:noProof/>
        </w:rPr>
        <w:tab/>
        <w:t>UE communication</w:t>
      </w:r>
      <w:r>
        <w:rPr>
          <w:rFonts w:hint="eastAsia"/>
          <w:noProof/>
          <w:lang w:eastAsia="zh-CN"/>
        </w:rPr>
        <w:t>;</w:t>
      </w:r>
    </w:p>
    <w:p w14:paraId="75C225E9" w14:textId="77777777" w:rsidR="00723AE2" w:rsidRDefault="00723AE2" w:rsidP="00723AE2">
      <w:pPr>
        <w:pStyle w:val="B10"/>
        <w:rPr>
          <w:noProof/>
        </w:rPr>
      </w:pPr>
      <w:r>
        <w:rPr>
          <w:noProof/>
        </w:rPr>
        <w:t>-</w:t>
      </w:r>
      <w:r>
        <w:rPr>
          <w:noProof/>
        </w:rPr>
        <w:tab/>
        <w:t>Exceptions;</w:t>
      </w:r>
    </w:p>
    <w:p w14:paraId="343554A8" w14:textId="77777777" w:rsidR="00723AE2" w:rsidRDefault="00723AE2" w:rsidP="00723AE2">
      <w:pPr>
        <w:pStyle w:val="B10"/>
        <w:rPr>
          <w:noProof/>
        </w:rPr>
      </w:pPr>
      <w:r>
        <w:rPr>
          <w:noProof/>
        </w:rPr>
        <w:t>-</w:t>
      </w:r>
      <w:r>
        <w:rPr>
          <w:noProof/>
        </w:rPr>
        <w:tab/>
        <w:t>User Data Congestion;</w:t>
      </w:r>
    </w:p>
    <w:p w14:paraId="7CFD71FE" w14:textId="77777777" w:rsidR="00723AE2" w:rsidRDefault="00723AE2" w:rsidP="00723AE2">
      <w:pPr>
        <w:pStyle w:val="B10"/>
        <w:rPr>
          <w:noProof/>
        </w:rPr>
      </w:pPr>
      <w:r>
        <w:rPr>
          <w:noProof/>
        </w:rPr>
        <w:t>-</w:t>
      </w:r>
      <w:r>
        <w:rPr>
          <w:noProof/>
        </w:rPr>
        <w:tab/>
        <w:t>Dispersion;</w:t>
      </w:r>
    </w:p>
    <w:p w14:paraId="220B099F" w14:textId="77777777" w:rsidR="00723AE2" w:rsidRDefault="00723AE2" w:rsidP="00723AE2">
      <w:pPr>
        <w:pStyle w:val="B10"/>
        <w:rPr>
          <w:noProof/>
        </w:rPr>
      </w:pPr>
      <w:r w:rsidRPr="00AA3647">
        <w:rPr>
          <w:noProof/>
        </w:rPr>
        <w:t>-</w:t>
      </w:r>
      <w:r w:rsidRPr="00AA3647">
        <w:rPr>
          <w:noProof/>
        </w:rPr>
        <w:tab/>
        <w:t>Performance Data information</w:t>
      </w:r>
      <w:r>
        <w:rPr>
          <w:noProof/>
        </w:rPr>
        <w:t>; and</w:t>
      </w:r>
    </w:p>
    <w:p w14:paraId="1C7CE56A" w14:textId="77777777" w:rsidR="00723AE2" w:rsidRDefault="00723AE2" w:rsidP="00723AE2">
      <w:pPr>
        <w:pStyle w:val="B10"/>
        <w:rPr>
          <w:noProof/>
        </w:rPr>
      </w:pPr>
      <w:r w:rsidRPr="00B403AD">
        <w:rPr>
          <w:noProof/>
        </w:rPr>
        <w:t xml:space="preserve">- </w:t>
      </w:r>
      <w:r>
        <w:rPr>
          <w:noProof/>
        </w:rPr>
        <w:tab/>
      </w:r>
      <w:r w:rsidRPr="00B403AD">
        <w:rPr>
          <w:noProof/>
        </w:rPr>
        <w:t>Collective Behaviour information</w:t>
      </w:r>
    </w:p>
    <w:p w14:paraId="7E79E660" w14:textId="77777777" w:rsidR="00723AE2" w:rsidRDefault="00723AE2" w:rsidP="00723AE2">
      <w:pPr>
        <w:pStyle w:val="B10"/>
        <w:rPr>
          <w:noProof/>
        </w:rPr>
      </w:pPr>
      <w:r>
        <w:rPr>
          <w:noProof/>
        </w:rPr>
        <w:t>UE application events exposed via Data Collection AF:</w:t>
      </w:r>
    </w:p>
    <w:p w14:paraId="2587ED08" w14:textId="34D55FE1" w:rsidR="00723AE2" w:rsidRDefault="00723AE2" w:rsidP="00723AE2">
      <w:pPr>
        <w:pStyle w:val="B10"/>
        <w:rPr>
          <w:noProof/>
        </w:rPr>
      </w:pPr>
      <w:r>
        <w:rPr>
          <w:noProof/>
        </w:rPr>
        <w:t>-</w:t>
      </w:r>
      <w:r>
        <w:rPr>
          <w:noProof/>
        </w:rPr>
        <w:tab/>
        <w:t>QoE metrics;</w:t>
      </w:r>
    </w:p>
    <w:p w14:paraId="6A9D24FE" w14:textId="636A9F03" w:rsidR="00723AE2" w:rsidRDefault="00723AE2" w:rsidP="00723AE2">
      <w:pPr>
        <w:pStyle w:val="B10"/>
        <w:rPr>
          <w:noProof/>
        </w:rPr>
      </w:pPr>
      <w:r>
        <w:rPr>
          <w:noProof/>
        </w:rPr>
        <w:t>-</w:t>
      </w:r>
      <w:r>
        <w:rPr>
          <w:noProof/>
        </w:rPr>
        <w:tab/>
      </w:r>
      <w:r w:rsidRPr="006E7FAC">
        <w:rPr>
          <w:noProof/>
        </w:rPr>
        <w:t>Consumption reports</w:t>
      </w:r>
      <w:r>
        <w:rPr>
          <w:noProof/>
        </w:rPr>
        <w:t>;</w:t>
      </w:r>
    </w:p>
    <w:p w14:paraId="29A1235A" w14:textId="39CF5D4A" w:rsidR="00723AE2" w:rsidRDefault="00723AE2" w:rsidP="00723AE2">
      <w:pPr>
        <w:pStyle w:val="B10"/>
        <w:rPr>
          <w:noProof/>
        </w:rPr>
      </w:pPr>
      <w:r>
        <w:rPr>
          <w:noProof/>
        </w:rPr>
        <w:t>-</w:t>
      </w:r>
      <w:r>
        <w:rPr>
          <w:noProof/>
        </w:rPr>
        <w:tab/>
      </w:r>
      <w:ins w:id="54" w:author="Maria Liang" w:date="2022-07-26T01:01:00Z">
        <w:r w:rsidR="00F73E6E">
          <w:rPr>
            <w:noProof/>
          </w:rPr>
          <w:t xml:space="preserve">Media Streaming </w:t>
        </w:r>
      </w:ins>
      <w:r w:rsidRPr="006E7FAC">
        <w:rPr>
          <w:noProof/>
        </w:rPr>
        <w:t>Network Assistance invocation</w:t>
      </w:r>
      <w:del w:id="55" w:author="Maria Liang" w:date="2022-07-26T01:06:00Z">
        <w:r w:rsidRPr="006E7FAC" w:rsidDel="00F73E6E">
          <w:rPr>
            <w:noProof/>
          </w:rPr>
          <w:delText>s</w:delText>
        </w:r>
      </w:del>
      <w:r>
        <w:rPr>
          <w:noProof/>
        </w:rPr>
        <w:t>;</w:t>
      </w:r>
    </w:p>
    <w:p w14:paraId="25D60FEF"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202E0E4E" w14:textId="77777777" w:rsidR="00723AE2" w:rsidRDefault="00723AE2" w:rsidP="00723AE2">
      <w:pPr>
        <w:pStyle w:val="B10"/>
        <w:rPr>
          <w:noProof/>
        </w:rPr>
      </w:pPr>
      <w:r>
        <w:rPr>
          <w:noProof/>
        </w:rPr>
        <w:t>-</w:t>
      </w:r>
      <w:r>
        <w:rPr>
          <w:noProof/>
        </w:rPr>
        <w:tab/>
      </w:r>
      <w:r w:rsidRPr="006E7FAC">
        <w:rPr>
          <w:noProof/>
        </w:rPr>
        <w:t>Media streaming access activity</w:t>
      </w:r>
      <w:r w:rsidRPr="00AA3647">
        <w:rPr>
          <w:noProof/>
        </w:rPr>
        <w:t>.</w:t>
      </w:r>
    </w:p>
    <w:p w14:paraId="21E78EF2" w14:textId="77777777" w:rsidR="00723AE2" w:rsidRDefault="00723AE2" w:rsidP="00723AE2">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3B97DFA" w14:textId="509B39E3"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472DDEE" w14:textId="77777777" w:rsidR="00723AE2" w:rsidRDefault="00723AE2" w:rsidP="00723AE2">
      <w:pPr>
        <w:pStyle w:val="Heading5"/>
      </w:pPr>
      <w:bookmarkStart w:id="56" w:name="_Toc34228186"/>
      <w:bookmarkStart w:id="57" w:name="_Toc36041589"/>
      <w:bookmarkStart w:id="58" w:name="_Toc36041745"/>
      <w:bookmarkStart w:id="59" w:name="_Toc44680182"/>
      <w:bookmarkStart w:id="60" w:name="_Toc45134779"/>
      <w:bookmarkStart w:id="61" w:name="_Toc49583664"/>
      <w:bookmarkStart w:id="62" w:name="_Toc51764101"/>
      <w:bookmarkStart w:id="63" w:name="_Toc58838776"/>
      <w:bookmarkStart w:id="64" w:name="_Toc59020091"/>
      <w:bookmarkStart w:id="65" w:name="_Toc59020178"/>
      <w:bookmarkStart w:id="66" w:name="_Toc68170842"/>
      <w:bookmarkStart w:id="67" w:name="_Toc105674034"/>
      <w:r>
        <w:t>4.2.2.2.1</w:t>
      </w:r>
      <w:r>
        <w:tab/>
        <w:t>General</w:t>
      </w:r>
      <w:bookmarkEnd w:id="56"/>
      <w:bookmarkEnd w:id="57"/>
      <w:bookmarkEnd w:id="58"/>
      <w:bookmarkEnd w:id="59"/>
      <w:bookmarkEnd w:id="60"/>
      <w:bookmarkEnd w:id="61"/>
      <w:bookmarkEnd w:id="62"/>
      <w:bookmarkEnd w:id="63"/>
      <w:bookmarkEnd w:id="64"/>
      <w:bookmarkEnd w:id="65"/>
      <w:bookmarkEnd w:id="66"/>
      <w:bookmarkEnd w:id="67"/>
    </w:p>
    <w:p w14:paraId="75B8E4C0" w14:textId="77777777" w:rsidR="00723AE2" w:rsidRDefault="00723AE2" w:rsidP="00723AE2">
      <w:pPr>
        <w:rPr>
          <w:noProof/>
        </w:rPr>
      </w:pPr>
      <w:r>
        <w:rPr>
          <w:noProof/>
        </w:rPr>
        <w:t xml:space="preserve">This service operation is used by an NF service consumer to subscribe to notifications on specified event(s) or modify an existing subscription. </w:t>
      </w:r>
    </w:p>
    <w:p w14:paraId="512C8C2A" w14:textId="77777777" w:rsidR="00723AE2" w:rsidRDefault="00723AE2" w:rsidP="00723AE2">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350A0F2F" w14:textId="77777777" w:rsidR="00723AE2" w:rsidRDefault="00723AE2" w:rsidP="00723AE2">
      <w:pPr>
        <w:pStyle w:val="B10"/>
        <w:rPr>
          <w:noProof/>
        </w:rPr>
      </w:pPr>
      <w:r>
        <w:rPr>
          <w:noProof/>
        </w:rPr>
        <w:lastRenderedPageBreak/>
        <w:t>-</w:t>
      </w:r>
      <w:r>
        <w:rPr>
          <w:noProof/>
        </w:rPr>
        <w:tab/>
        <w:t xml:space="preserve">Service experience; </w:t>
      </w:r>
    </w:p>
    <w:p w14:paraId="5DF55570" w14:textId="77777777" w:rsidR="00723AE2" w:rsidRDefault="00723AE2" w:rsidP="00723AE2">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27DBA1F3" w14:textId="77777777" w:rsidR="00723AE2" w:rsidRDefault="00723AE2" w:rsidP="00723AE2">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2FE0AF36" w14:textId="77777777" w:rsidR="00723AE2" w:rsidRDefault="00723AE2" w:rsidP="00723AE2">
      <w:pPr>
        <w:pStyle w:val="B10"/>
      </w:pPr>
      <w:r>
        <w:t>-</w:t>
      </w:r>
      <w:r>
        <w:tab/>
      </w:r>
      <w:proofErr w:type="gramStart"/>
      <w:r>
        <w:t>Exceptions;</w:t>
      </w:r>
      <w:proofErr w:type="gramEnd"/>
    </w:p>
    <w:p w14:paraId="59AE6C7A" w14:textId="77777777" w:rsidR="00723AE2" w:rsidRDefault="00723AE2" w:rsidP="00723AE2">
      <w:pPr>
        <w:pStyle w:val="B10"/>
      </w:pPr>
      <w:r>
        <w:t>-</w:t>
      </w:r>
      <w:r>
        <w:tab/>
        <w:t xml:space="preserve">User Data </w:t>
      </w:r>
      <w:proofErr w:type="gramStart"/>
      <w:r>
        <w:t>Congestion</w:t>
      </w:r>
      <w:r w:rsidRPr="00AA3647">
        <w:t>;</w:t>
      </w:r>
      <w:proofErr w:type="gramEnd"/>
    </w:p>
    <w:p w14:paraId="13847790" w14:textId="77777777" w:rsidR="00723AE2" w:rsidRDefault="00723AE2" w:rsidP="00723AE2">
      <w:pPr>
        <w:pStyle w:val="B10"/>
      </w:pPr>
      <w:r>
        <w:t>-</w:t>
      </w:r>
      <w:r>
        <w:tab/>
      </w:r>
      <w:proofErr w:type="gramStart"/>
      <w:r>
        <w:t>Dispersion</w:t>
      </w:r>
      <w:r w:rsidRPr="00AA3647">
        <w:t>;</w:t>
      </w:r>
      <w:proofErr w:type="gramEnd"/>
    </w:p>
    <w:p w14:paraId="5BEB90B9" w14:textId="77777777" w:rsidR="00723AE2" w:rsidRDefault="00723AE2" w:rsidP="00723AE2">
      <w:pPr>
        <w:pStyle w:val="B10"/>
      </w:pPr>
      <w:r w:rsidRPr="00AA3647">
        <w:t>-</w:t>
      </w:r>
      <w:r w:rsidRPr="00AA3647">
        <w:tab/>
        <w:t>Performance Data information</w:t>
      </w:r>
      <w:r>
        <w:t>; and</w:t>
      </w:r>
    </w:p>
    <w:p w14:paraId="771BF8FF" w14:textId="77777777" w:rsidR="00723AE2" w:rsidRDefault="00723AE2" w:rsidP="00723AE2">
      <w:pPr>
        <w:pStyle w:val="B10"/>
      </w:pPr>
      <w:r w:rsidRPr="00B403AD">
        <w:t>-</w:t>
      </w:r>
      <w:r w:rsidRPr="004002AD">
        <w:tab/>
        <w:t>Collective Behaviour information</w:t>
      </w:r>
      <w:r w:rsidRPr="00AA3647">
        <w:t>.</w:t>
      </w:r>
    </w:p>
    <w:p w14:paraId="072C4F24" w14:textId="77777777" w:rsidR="00723AE2" w:rsidRDefault="00723AE2" w:rsidP="00723AE2">
      <w:pPr>
        <w:rPr>
          <w:noProof/>
        </w:rPr>
      </w:pPr>
      <w:r>
        <w:rPr>
          <w:noProof/>
        </w:rPr>
        <w:t>The following are the types of events for which a subscription can be made by the NWDAF or Event Consumer AF as the NF service consumer:</w:t>
      </w:r>
    </w:p>
    <w:p w14:paraId="49E4DF56" w14:textId="766EA552" w:rsidR="00723AE2" w:rsidRDefault="00723AE2" w:rsidP="00723AE2">
      <w:pPr>
        <w:pStyle w:val="B10"/>
        <w:rPr>
          <w:noProof/>
        </w:rPr>
      </w:pPr>
      <w:r>
        <w:rPr>
          <w:noProof/>
        </w:rPr>
        <w:t>-</w:t>
      </w:r>
      <w:r>
        <w:rPr>
          <w:noProof/>
        </w:rPr>
        <w:tab/>
        <w:t>QoE metrics;</w:t>
      </w:r>
    </w:p>
    <w:p w14:paraId="6C58B61D" w14:textId="77777777" w:rsidR="00723AE2" w:rsidRDefault="00723AE2" w:rsidP="00723AE2">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224F6881" w14:textId="653CE46B" w:rsidR="00723AE2" w:rsidRDefault="00723AE2" w:rsidP="00723AE2">
      <w:pPr>
        <w:pStyle w:val="B10"/>
        <w:rPr>
          <w:noProof/>
        </w:rPr>
      </w:pPr>
      <w:r>
        <w:rPr>
          <w:noProof/>
        </w:rPr>
        <w:t>-</w:t>
      </w:r>
      <w:r>
        <w:rPr>
          <w:noProof/>
        </w:rPr>
        <w:tab/>
      </w:r>
      <w:r w:rsidRPr="006E7FAC">
        <w:rPr>
          <w:noProof/>
        </w:rPr>
        <w:t>Consumption reports</w:t>
      </w:r>
      <w:r>
        <w:rPr>
          <w:noProof/>
        </w:rPr>
        <w:t>;</w:t>
      </w:r>
    </w:p>
    <w:p w14:paraId="5B68DAFA" w14:textId="4E82EF8B" w:rsidR="00723AE2" w:rsidRDefault="00723AE2" w:rsidP="00723AE2">
      <w:pPr>
        <w:pStyle w:val="B10"/>
        <w:rPr>
          <w:noProof/>
        </w:rPr>
      </w:pPr>
      <w:r>
        <w:rPr>
          <w:noProof/>
        </w:rPr>
        <w:t>-</w:t>
      </w:r>
      <w:r>
        <w:rPr>
          <w:noProof/>
        </w:rPr>
        <w:tab/>
      </w:r>
      <w:ins w:id="68" w:author="Maria Liang" w:date="2022-07-26T01:01:00Z">
        <w:r w:rsidR="00F73E6E">
          <w:rPr>
            <w:noProof/>
          </w:rPr>
          <w:t xml:space="preserve">Media Streaming </w:t>
        </w:r>
      </w:ins>
      <w:r w:rsidRPr="006E7FAC">
        <w:rPr>
          <w:noProof/>
        </w:rPr>
        <w:t>Network Assistance invocation</w:t>
      </w:r>
      <w:del w:id="69" w:author="Maria Liang" w:date="2022-07-26T01:06:00Z">
        <w:r w:rsidRPr="006E7FAC" w:rsidDel="00F73E6E">
          <w:rPr>
            <w:noProof/>
          </w:rPr>
          <w:delText>s</w:delText>
        </w:r>
      </w:del>
      <w:r>
        <w:rPr>
          <w:noProof/>
        </w:rPr>
        <w:t>;</w:t>
      </w:r>
    </w:p>
    <w:p w14:paraId="60A598E9"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4BE818A8" w14:textId="77777777" w:rsidR="00723AE2" w:rsidRDefault="00723AE2" w:rsidP="00723AE2">
      <w:pPr>
        <w:pStyle w:val="B10"/>
      </w:pPr>
      <w:r>
        <w:rPr>
          <w:noProof/>
        </w:rPr>
        <w:t>-</w:t>
      </w:r>
      <w:r>
        <w:rPr>
          <w:noProof/>
        </w:rPr>
        <w:tab/>
      </w:r>
      <w:r w:rsidRPr="006E7FAC">
        <w:rPr>
          <w:noProof/>
        </w:rPr>
        <w:t>Media streaming access activity</w:t>
      </w:r>
      <w:r>
        <w:rPr>
          <w:noProof/>
        </w:rPr>
        <w:t>.</w:t>
      </w:r>
    </w:p>
    <w:p w14:paraId="2206C218" w14:textId="77777777" w:rsidR="00723AE2" w:rsidRDefault="00723AE2" w:rsidP="00723AE2">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850DD1F" w14:textId="77777777" w:rsidR="00723AE2" w:rsidRDefault="00723AE2" w:rsidP="00723AE2">
      <w:pPr>
        <w:pStyle w:val="B10"/>
        <w:rPr>
          <w:noProof/>
        </w:rPr>
      </w:pPr>
      <w:r>
        <w:rPr>
          <w:noProof/>
        </w:rPr>
        <w:t>-</w:t>
      </w:r>
      <w:r>
        <w:rPr>
          <w:noProof/>
        </w:rPr>
        <w:tab/>
        <w:t>creating a new subscription;</w:t>
      </w:r>
    </w:p>
    <w:p w14:paraId="513FD643" w14:textId="77777777" w:rsidR="00723AE2" w:rsidRDefault="00723AE2" w:rsidP="00723AE2">
      <w:pPr>
        <w:pStyle w:val="B10"/>
        <w:rPr>
          <w:noProof/>
        </w:rPr>
      </w:pPr>
      <w:r>
        <w:rPr>
          <w:noProof/>
        </w:rPr>
        <w:t>-</w:t>
      </w:r>
      <w:r>
        <w:rPr>
          <w:noProof/>
        </w:rPr>
        <w:tab/>
        <w:t>modifying an existing subscription.</w:t>
      </w:r>
    </w:p>
    <w:p w14:paraId="61B22E26" w14:textId="19B6160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1A3A17" w14:textId="77777777" w:rsidR="00F36613" w:rsidRDefault="00F36613" w:rsidP="00F36613">
      <w:pPr>
        <w:pStyle w:val="Heading5"/>
      </w:pPr>
      <w:bookmarkStart w:id="70" w:name="_Toc34228194"/>
      <w:bookmarkStart w:id="71" w:name="_Toc36041597"/>
      <w:bookmarkStart w:id="72" w:name="_Toc36041753"/>
      <w:bookmarkStart w:id="73" w:name="_Toc44680190"/>
      <w:bookmarkStart w:id="74" w:name="_Toc45134787"/>
      <w:bookmarkStart w:id="75" w:name="_Toc49583672"/>
      <w:bookmarkStart w:id="76" w:name="_Toc51764109"/>
      <w:bookmarkStart w:id="77" w:name="_Toc58838784"/>
      <w:bookmarkStart w:id="78" w:name="_Toc59020099"/>
      <w:bookmarkStart w:id="79" w:name="_Toc59020186"/>
      <w:bookmarkStart w:id="80" w:name="_Toc68170850"/>
      <w:bookmarkStart w:id="81" w:name="_Toc1056740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4.2.2.4.2</w:t>
      </w:r>
      <w:r>
        <w:tab/>
        <w:t>Notification about subscribed events</w:t>
      </w:r>
      <w:bookmarkEnd w:id="70"/>
      <w:bookmarkEnd w:id="71"/>
      <w:bookmarkEnd w:id="72"/>
      <w:bookmarkEnd w:id="73"/>
      <w:bookmarkEnd w:id="74"/>
      <w:bookmarkEnd w:id="75"/>
      <w:bookmarkEnd w:id="76"/>
      <w:bookmarkEnd w:id="77"/>
      <w:bookmarkEnd w:id="78"/>
      <w:bookmarkEnd w:id="79"/>
      <w:bookmarkEnd w:id="80"/>
      <w:bookmarkEnd w:id="81"/>
    </w:p>
    <w:p w14:paraId="213371C1" w14:textId="77777777" w:rsidR="00F36613" w:rsidRDefault="00F36613" w:rsidP="00F36613">
      <w:pPr>
        <w:rPr>
          <w:noProof/>
        </w:rPr>
      </w:pPr>
      <w:r>
        <w:rPr>
          <w:noProof/>
        </w:rPr>
        <w:t>Figure 4.2.2.4.2-1 illustrates the notification about subscribed events.</w:t>
      </w:r>
    </w:p>
    <w:p w14:paraId="4D9FB415" w14:textId="77777777" w:rsidR="00F36613" w:rsidRDefault="00F36613" w:rsidP="00F36613">
      <w:pPr>
        <w:pStyle w:val="TH"/>
        <w:rPr>
          <w:noProof/>
        </w:rPr>
      </w:pPr>
      <w:r>
        <w:rPr>
          <w:noProof/>
        </w:rPr>
        <w:object w:dxaOrig="9540" w:dyaOrig="3165" w14:anchorId="44C29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1" ShapeID="_x0000_i1025" DrawAspect="Content" ObjectID="_1722872522" r:id="rId14"/>
        </w:object>
      </w:r>
    </w:p>
    <w:p w14:paraId="02CC6199" w14:textId="77777777" w:rsidR="00F36613" w:rsidRDefault="00F36613" w:rsidP="00F36613">
      <w:pPr>
        <w:pStyle w:val="TF"/>
        <w:rPr>
          <w:noProof/>
        </w:rPr>
      </w:pPr>
      <w:r>
        <w:rPr>
          <w:noProof/>
        </w:rPr>
        <w:t>Figure 4.2.2.4.2-1: Notification about subscribed events</w:t>
      </w:r>
    </w:p>
    <w:p w14:paraId="75C8E77F" w14:textId="77777777" w:rsidR="00F36613" w:rsidRDefault="00F36613" w:rsidP="00F36613">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765E6D4" w14:textId="77777777" w:rsidR="00F36613" w:rsidRDefault="00F36613" w:rsidP="00F36613">
      <w:pPr>
        <w:rPr>
          <w:noProof/>
        </w:rPr>
      </w:pPr>
      <w:r>
        <w:rPr>
          <w:noProof/>
        </w:rPr>
        <w:lastRenderedPageBreak/>
        <w:t xml:space="preserve">The </w:t>
      </w:r>
      <w:r>
        <w:rPr>
          <w:noProof/>
          <w:lang w:eastAsia="zh-CN"/>
        </w:rPr>
        <w:t>"</w:t>
      </w:r>
      <w:r>
        <w:rPr>
          <w:noProof/>
        </w:rPr>
        <w:t>NefEventExposureNotif</w:t>
      </w:r>
      <w:r>
        <w:rPr>
          <w:noProof/>
          <w:lang w:eastAsia="zh-CN"/>
        </w:rPr>
        <w:t>" data structure</w:t>
      </w:r>
      <w:r>
        <w:rPr>
          <w:noProof/>
        </w:rPr>
        <w:t xml:space="preserve"> shall include:</w:t>
      </w:r>
    </w:p>
    <w:p w14:paraId="5B552EF4" w14:textId="77777777" w:rsidR="00F36613" w:rsidRDefault="00F36613" w:rsidP="00F3661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DF71B9B" w14:textId="77777777" w:rsidR="00F36613" w:rsidRDefault="00F36613" w:rsidP="00F3661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BEB08C3" w14:textId="77777777" w:rsidR="00F36613" w:rsidRDefault="00F36613" w:rsidP="00F36613">
      <w:pPr>
        <w:pStyle w:val="B2"/>
        <w:rPr>
          <w:noProof/>
          <w:lang w:eastAsia="zh-CN"/>
        </w:rPr>
      </w:pPr>
      <w:r>
        <w:rPr>
          <w:noProof/>
          <w:lang w:eastAsia="zh-CN"/>
        </w:rPr>
        <w:t>-</w:t>
      </w:r>
      <w:r>
        <w:rPr>
          <w:noProof/>
          <w:lang w:eastAsia="zh-CN"/>
        </w:rPr>
        <w:tab/>
        <w:t>the application related event as "</w:t>
      </w:r>
      <w:r>
        <w:rPr>
          <w:noProof/>
        </w:rPr>
        <w:t>event" attribute;</w:t>
      </w:r>
    </w:p>
    <w:p w14:paraId="42BBF9A1" w14:textId="77777777" w:rsidR="00F36613" w:rsidRDefault="00F36613" w:rsidP="00F36613">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06478B2" w14:textId="77777777" w:rsidR="00F36613" w:rsidRDefault="00F36613" w:rsidP="00F36613">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69770B05"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16EEAE2A"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5D9C3196" w14:textId="77777777" w:rsidR="00F36613" w:rsidRDefault="00F36613" w:rsidP="00F36613">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4C272766"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151F6114" w14:textId="77777777" w:rsidR="00F36613" w:rsidRPr="00856B19"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6FDBFAC1"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652FAAAF" w14:textId="77777777" w:rsidR="00F36613"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r w:rsidRPr="00CF7C35">
        <w:rPr>
          <w:noProof/>
          <w:lang w:eastAsia="zh-CN"/>
        </w:rPr>
        <w:t xml:space="preserve"> </w:t>
      </w:r>
    </w:p>
    <w:p w14:paraId="70B3DD0E" w14:textId="51F2E4A8"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QOE_METRICS</w:t>
      </w:r>
      <w:r w:rsidRPr="007E2FF0">
        <w:rPr>
          <w:noProof/>
          <w:lang w:eastAsia="zh-CN"/>
        </w:rPr>
        <w:t>", QoE metrics information collected for an UE application via the Data Collection AF as "qoeMetrInfos" attribute.</w:t>
      </w:r>
      <w:r w:rsidRPr="00A55D4D">
        <w:rPr>
          <w:noProof/>
          <w:lang w:eastAsia="zh-CN"/>
        </w:rPr>
        <w:t xml:space="preserve"> </w:t>
      </w:r>
    </w:p>
    <w:p w14:paraId="3F3447FD" w14:textId="2D949EB6"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CONSUMPTION</w:t>
      </w:r>
      <w:r w:rsidRPr="007E2FF0">
        <w:rPr>
          <w:noProof/>
          <w:lang w:eastAsia="zh-CN"/>
        </w:rPr>
        <w:t xml:space="preserve">", </w:t>
      </w:r>
      <w:r>
        <w:rPr>
          <w:noProof/>
          <w:lang w:eastAsia="zh-CN"/>
        </w:rPr>
        <w:t>Consumption reports</w:t>
      </w:r>
      <w:r w:rsidRPr="007E2FF0">
        <w:rPr>
          <w:noProof/>
          <w:lang w:eastAsia="zh-CN"/>
        </w:rPr>
        <w:t xml:space="preserve"> information collected for an UE application via the Data Collection AF as "</w:t>
      </w:r>
      <w:r>
        <w:rPr>
          <w:noProof/>
          <w:lang w:eastAsia="zh-CN"/>
        </w:rPr>
        <w:t>consump</w:t>
      </w:r>
      <w:r w:rsidRPr="007E2FF0">
        <w:rPr>
          <w:noProof/>
          <w:lang w:eastAsia="zh-CN"/>
        </w:rPr>
        <w:t>Infos" attribute.</w:t>
      </w:r>
      <w:r w:rsidRPr="00F211D4">
        <w:rPr>
          <w:noProof/>
          <w:lang w:eastAsia="zh-CN"/>
        </w:rPr>
        <w:t xml:space="preserve"> </w:t>
      </w:r>
    </w:p>
    <w:p w14:paraId="53BA8FF2" w14:textId="730465DB"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ins w:id="82" w:author="Maria Liang" w:date="2022-07-26T01:07:00Z">
        <w:r w:rsidR="006355DF">
          <w:rPr>
            <w:noProof/>
            <w:lang w:eastAsia="zh-CN"/>
          </w:rPr>
          <w:t>MS_</w:t>
        </w:r>
      </w:ins>
      <w:r>
        <w:rPr>
          <w:noProof/>
          <w:lang w:eastAsia="zh-CN"/>
        </w:rPr>
        <w:t>NET_ASSIST_INVOCATION</w:t>
      </w:r>
      <w:r w:rsidRPr="007E2FF0">
        <w:rPr>
          <w:noProof/>
          <w:lang w:eastAsia="zh-CN"/>
        </w:rPr>
        <w:t xml:space="preserve">", </w:t>
      </w:r>
      <w:ins w:id="83" w:author="Maria Liang" w:date="2022-07-26T01:09:00Z">
        <w:r w:rsidR="006355DF">
          <w:rPr>
            <w:noProof/>
            <w:lang w:eastAsia="zh-CN"/>
          </w:rPr>
          <w:t xml:space="preserve">Media Streaming </w:t>
        </w:r>
      </w:ins>
      <w:r>
        <w:rPr>
          <w:noProof/>
          <w:lang w:eastAsia="zh-CN"/>
        </w:rPr>
        <w:t>Network Assistance invocation</w:t>
      </w:r>
      <w:del w:id="84" w:author="Maria Liang" w:date="2022-07-26T01:06:00Z">
        <w:r w:rsidDel="00F73E6E">
          <w:rPr>
            <w:noProof/>
            <w:lang w:eastAsia="zh-CN"/>
          </w:rPr>
          <w:delText>s</w:delText>
        </w:r>
      </w:del>
      <w:r w:rsidRPr="007E2FF0">
        <w:rPr>
          <w:noProof/>
          <w:lang w:eastAsia="zh-CN"/>
        </w:rPr>
        <w:t xml:space="preserve"> information collected for an UE application via the Data Collection AF as "</w:t>
      </w:r>
      <w:ins w:id="85" w:author="Maria Liang" w:date="2022-07-26T01:09:00Z">
        <w:r w:rsidR="006355DF">
          <w:rPr>
            <w:noProof/>
            <w:lang w:eastAsia="zh-CN"/>
          </w:rPr>
          <w:t>msN</w:t>
        </w:r>
      </w:ins>
      <w:del w:id="86" w:author="Maria Liang" w:date="2022-07-26T01:09:00Z">
        <w:r w:rsidDel="006355DF">
          <w:rPr>
            <w:noProof/>
            <w:lang w:eastAsia="zh-CN"/>
          </w:rPr>
          <w:delText>n</w:delText>
        </w:r>
      </w:del>
      <w:r>
        <w:rPr>
          <w:noProof/>
          <w:lang w:eastAsia="zh-CN"/>
        </w:rPr>
        <w:t>etAssInv</w:t>
      </w:r>
      <w:r w:rsidRPr="007E2FF0">
        <w:rPr>
          <w:noProof/>
          <w:lang w:eastAsia="zh-CN"/>
        </w:rPr>
        <w:t>Infos" attribute.</w:t>
      </w:r>
      <w:r w:rsidRPr="00E97BB4">
        <w:rPr>
          <w:noProof/>
          <w:lang w:eastAsia="zh-CN"/>
        </w:rPr>
        <w:t xml:space="preserve"> </w:t>
      </w:r>
    </w:p>
    <w:p w14:paraId="37312B5A"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sidRPr="00C927E8">
        <w:rPr>
          <w:noProof/>
          <w:lang w:eastAsia="zh-CN"/>
        </w:rPr>
        <w:t>CHARGING_POLICY_INVOCATION</w:t>
      </w:r>
      <w:r w:rsidRPr="007E2FF0">
        <w:rPr>
          <w:noProof/>
          <w:lang w:eastAsia="zh-CN"/>
        </w:rPr>
        <w:t xml:space="preserve">", </w:t>
      </w:r>
      <w:r>
        <w:rPr>
          <w:noProof/>
          <w:lang w:eastAsia="zh-CN"/>
        </w:rPr>
        <w:t>Charging and Policy invocations</w:t>
      </w:r>
      <w:r w:rsidRPr="007E2FF0">
        <w:rPr>
          <w:noProof/>
          <w:lang w:eastAsia="zh-CN"/>
        </w:rPr>
        <w:t xml:space="preserve"> information collected for an UE application via the Data Collection AF as "</w:t>
      </w:r>
      <w:r>
        <w:rPr>
          <w:noProof/>
          <w:lang w:eastAsia="zh-CN"/>
        </w:rPr>
        <w:t>chgPlyInv</w:t>
      </w:r>
      <w:r w:rsidRPr="007E2FF0">
        <w:rPr>
          <w:noProof/>
          <w:lang w:eastAsia="zh-CN"/>
        </w:rPr>
        <w:t>Infos" attribute.</w:t>
      </w:r>
      <w:r w:rsidRPr="001A54F2">
        <w:rPr>
          <w:noProof/>
          <w:lang w:eastAsia="zh-CN"/>
        </w:rPr>
        <w:t xml:space="preserve"> </w:t>
      </w:r>
    </w:p>
    <w:p w14:paraId="7458FFDF"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p>
    <w:p w14:paraId="155D0899" w14:textId="77777777" w:rsidR="00F36613" w:rsidRDefault="00F36613" w:rsidP="00F36613">
      <w:r>
        <w:t>If the NF service consumer cannot successfully fulfil the received HTTP POST request due to an internal error or an error in the HTTP POST request, the NF service consumer shall send an HTTP error response as specified in clause 5.1.7.</w:t>
      </w:r>
    </w:p>
    <w:p w14:paraId="2D1F8F5A" w14:textId="77777777" w:rsidR="00F36613" w:rsidRDefault="00F36613" w:rsidP="00F366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CB4B42" w14:textId="77777777" w:rsidR="00F36613" w:rsidRDefault="00F36613" w:rsidP="00F36613">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FEF5A53" w14:textId="29EAB03E"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4th</w:t>
      </w:r>
      <w:r w:rsidRPr="008C6891">
        <w:rPr>
          <w:rFonts w:eastAsia="DengXian"/>
          <w:noProof/>
          <w:color w:val="0000FF"/>
          <w:sz w:val="28"/>
          <w:szCs w:val="28"/>
        </w:rPr>
        <w:t xml:space="preserve"> Change ***</w:t>
      </w:r>
    </w:p>
    <w:p w14:paraId="68E0FDA9" w14:textId="77777777" w:rsidR="00F36613" w:rsidRDefault="00F36613" w:rsidP="00F36613">
      <w:pPr>
        <w:pStyle w:val="Heading4"/>
      </w:pPr>
      <w:bookmarkStart w:id="87" w:name="_Toc34228227"/>
      <w:bookmarkStart w:id="88" w:name="_Toc36041630"/>
      <w:bookmarkStart w:id="89" w:name="_Toc36041786"/>
      <w:bookmarkStart w:id="90" w:name="_Toc44680223"/>
      <w:bookmarkStart w:id="91" w:name="_Toc45134820"/>
      <w:bookmarkStart w:id="92" w:name="_Toc49583705"/>
      <w:bookmarkStart w:id="93" w:name="_Toc51764142"/>
      <w:bookmarkStart w:id="94" w:name="_Toc58838817"/>
      <w:bookmarkStart w:id="95" w:name="_Toc59020132"/>
      <w:bookmarkStart w:id="96" w:name="_Toc59020219"/>
      <w:bookmarkStart w:id="97" w:name="_Toc68170883"/>
      <w:bookmarkStart w:id="98" w:name="_Toc105674093"/>
      <w:bookmarkStart w:id="99" w:name="_Toc34123810"/>
      <w:bookmarkStart w:id="100" w:name="_Toc36038554"/>
      <w:bookmarkStart w:id="101" w:name="_Toc36038642"/>
      <w:bookmarkStart w:id="102" w:name="_Toc36038833"/>
      <w:bookmarkStart w:id="103" w:name="_Toc44680774"/>
      <w:bookmarkStart w:id="104" w:name="_Toc45133686"/>
      <w:bookmarkStart w:id="105" w:name="_Toc45133777"/>
      <w:bookmarkStart w:id="106" w:name="_Toc49417475"/>
      <w:bookmarkStart w:id="107" w:name="_Toc51762442"/>
      <w:bookmarkStart w:id="108" w:name="_Toc58838158"/>
      <w:bookmarkStart w:id="109" w:name="_Toc59017171"/>
      <w:bookmarkStart w:id="110" w:name="_Toc68168317"/>
      <w:bookmarkStart w:id="111" w:name="_Toc104385247"/>
      <w:r>
        <w:lastRenderedPageBreak/>
        <w:t>5.1.6.1</w:t>
      </w:r>
      <w:r>
        <w:tab/>
        <w:t>General</w:t>
      </w:r>
      <w:bookmarkEnd w:id="87"/>
      <w:bookmarkEnd w:id="88"/>
      <w:bookmarkEnd w:id="89"/>
      <w:bookmarkEnd w:id="90"/>
      <w:bookmarkEnd w:id="91"/>
      <w:bookmarkEnd w:id="92"/>
      <w:bookmarkEnd w:id="93"/>
      <w:bookmarkEnd w:id="94"/>
      <w:bookmarkEnd w:id="95"/>
      <w:bookmarkEnd w:id="96"/>
      <w:bookmarkEnd w:id="97"/>
      <w:bookmarkEnd w:id="98"/>
    </w:p>
    <w:p w14:paraId="1A70243F" w14:textId="77777777" w:rsidR="00F36613" w:rsidRDefault="00F36613" w:rsidP="00F36613">
      <w:r>
        <w:t>This clause specifies the application data model supported by the API.</w:t>
      </w:r>
    </w:p>
    <w:p w14:paraId="5B2B5549" w14:textId="77777777" w:rsidR="00F36613" w:rsidRDefault="00F36613" w:rsidP="00F36613">
      <w:r>
        <w:t xml:space="preserve">Table 5.1.6.1-1 specifies the data types defined for the Nnef_EventExposure </w:t>
      </w:r>
      <w:proofErr w:type="gramStart"/>
      <w:r>
        <w:t>service based</w:t>
      </w:r>
      <w:proofErr w:type="gramEnd"/>
      <w:r>
        <w:t xml:space="preserve"> interface protocol.</w:t>
      </w:r>
    </w:p>
    <w:p w14:paraId="2873A78A" w14:textId="77777777" w:rsidR="00F36613" w:rsidRDefault="00F36613" w:rsidP="00F36613">
      <w:pPr>
        <w:pStyle w:val="TH"/>
      </w:pPr>
      <w:r>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F36613" w14:paraId="06FEA8BC" w14:textId="77777777" w:rsidTr="000228D3">
        <w:trPr>
          <w:jc w:val="center"/>
        </w:trPr>
        <w:tc>
          <w:tcPr>
            <w:tcW w:w="2138" w:type="dxa"/>
            <w:shd w:val="clear" w:color="auto" w:fill="C0C0C0"/>
            <w:hideMark/>
          </w:tcPr>
          <w:p w14:paraId="77EF20B0" w14:textId="77777777" w:rsidR="00F36613" w:rsidRDefault="00F36613" w:rsidP="00550783">
            <w:pPr>
              <w:pStyle w:val="TAH"/>
            </w:pPr>
            <w:r>
              <w:t>Data type</w:t>
            </w:r>
          </w:p>
        </w:tc>
        <w:tc>
          <w:tcPr>
            <w:tcW w:w="1494" w:type="dxa"/>
            <w:shd w:val="clear" w:color="auto" w:fill="C0C0C0"/>
          </w:tcPr>
          <w:p w14:paraId="2BC5EBB0" w14:textId="77777777" w:rsidR="00F36613" w:rsidRDefault="00F36613" w:rsidP="00550783">
            <w:pPr>
              <w:pStyle w:val="TAH"/>
            </w:pPr>
            <w:r>
              <w:t>Section defined</w:t>
            </w:r>
          </w:p>
        </w:tc>
        <w:tc>
          <w:tcPr>
            <w:tcW w:w="3587" w:type="dxa"/>
            <w:shd w:val="clear" w:color="auto" w:fill="C0C0C0"/>
            <w:hideMark/>
          </w:tcPr>
          <w:p w14:paraId="62EF7A34" w14:textId="77777777" w:rsidR="00F36613" w:rsidRDefault="00F36613" w:rsidP="00550783">
            <w:pPr>
              <w:pStyle w:val="TAH"/>
            </w:pPr>
            <w:r>
              <w:t>Description</w:t>
            </w:r>
          </w:p>
        </w:tc>
        <w:tc>
          <w:tcPr>
            <w:tcW w:w="2205" w:type="dxa"/>
            <w:shd w:val="clear" w:color="auto" w:fill="C0C0C0"/>
          </w:tcPr>
          <w:p w14:paraId="183010BC" w14:textId="77777777" w:rsidR="00F36613" w:rsidRDefault="00F36613" w:rsidP="00550783">
            <w:pPr>
              <w:pStyle w:val="TAH"/>
            </w:pPr>
            <w:r>
              <w:t>Applicability</w:t>
            </w:r>
          </w:p>
        </w:tc>
      </w:tr>
      <w:tr w:rsidR="00F36613" w14:paraId="7787EFFE" w14:textId="77777777" w:rsidTr="000228D3">
        <w:trPr>
          <w:jc w:val="center"/>
        </w:trPr>
        <w:tc>
          <w:tcPr>
            <w:tcW w:w="2138" w:type="dxa"/>
          </w:tcPr>
          <w:p w14:paraId="729BDCC1" w14:textId="77777777" w:rsidR="00F36613" w:rsidRDefault="00F36613" w:rsidP="00550783">
            <w:pPr>
              <w:pStyle w:val="TAL"/>
            </w:pPr>
            <w:r>
              <w:t>NefEvent</w:t>
            </w:r>
          </w:p>
        </w:tc>
        <w:tc>
          <w:tcPr>
            <w:tcW w:w="1494" w:type="dxa"/>
          </w:tcPr>
          <w:p w14:paraId="6070DB9C" w14:textId="77777777" w:rsidR="00F36613" w:rsidRDefault="00F36613" w:rsidP="00550783">
            <w:pPr>
              <w:pStyle w:val="TAL"/>
            </w:pPr>
            <w:r>
              <w:t>5.1.6.3.3</w:t>
            </w:r>
          </w:p>
        </w:tc>
        <w:tc>
          <w:tcPr>
            <w:tcW w:w="3587" w:type="dxa"/>
          </w:tcPr>
          <w:p w14:paraId="64A5E77B" w14:textId="77777777" w:rsidR="00F36613" w:rsidRDefault="00F36613" w:rsidP="00550783">
            <w:pPr>
              <w:pStyle w:val="TAL"/>
              <w:rPr>
                <w:rFonts w:cs="Arial"/>
                <w:szCs w:val="18"/>
              </w:rPr>
            </w:pPr>
            <w:r>
              <w:t>Represents Network Exposure Events.</w:t>
            </w:r>
          </w:p>
        </w:tc>
        <w:tc>
          <w:tcPr>
            <w:tcW w:w="2205" w:type="dxa"/>
          </w:tcPr>
          <w:p w14:paraId="4BAE4488" w14:textId="77777777" w:rsidR="00F36613" w:rsidRDefault="00F36613" w:rsidP="00550783">
            <w:pPr>
              <w:pStyle w:val="TAL"/>
              <w:rPr>
                <w:rFonts w:cs="Arial"/>
                <w:szCs w:val="18"/>
              </w:rPr>
            </w:pPr>
          </w:p>
        </w:tc>
      </w:tr>
      <w:tr w:rsidR="00F36613" w14:paraId="49B75365" w14:textId="77777777" w:rsidTr="000228D3">
        <w:trPr>
          <w:jc w:val="center"/>
        </w:trPr>
        <w:tc>
          <w:tcPr>
            <w:tcW w:w="2138" w:type="dxa"/>
          </w:tcPr>
          <w:p w14:paraId="350ED444" w14:textId="77777777" w:rsidR="00F36613" w:rsidRDefault="00F36613" w:rsidP="00550783">
            <w:pPr>
              <w:pStyle w:val="TAL"/>
            </w:pPr>
            <w:r>
              <w:t>NefEventExposureNotif</w:t>
            </w:r>
          </w:p>
        </w:tc>
        <w:tc>
          <w:tcPr>
            <w:tcW w:w="1494" w:type="dxa"/>
          </w:tcPr>
          <w:p w14:paraId="14F20B40" w14:textId="77777777" w:rsidR="00F36613" w:rsidRDefault="00F36613" w:rsidP="00550783">
            <w:pPr>
              <w:pStyle w:val="TAL"/>
            </w:pPr>
            <w:r>
              <w:t>5.1.6.2.3</w:t>
            </w:r>
          </w:p>
        </w:tc>
        <w:tc>
          <w:tcPr>
            <w:tcW w:w="3587" w:type="dxa"/>
          </w:tcPr>
          <w:p w14:paraId="24A641DC" w14:textId="77777777" w:rsidR="00F36613" w:rsidRDefault="00F36613" w:rsidP="00550783">
            <w:pPr>
              <w:pStyle w:val="TAL"/>
              <w:rPr>
                <w:rFonts w:cs="Arial"/>
                <w:szCs w:val="18"/>
              </w:rPr>
            </w:pPr>
            <w:r>
              <w:t>Represents notifications on network exposure event(s) that occurred for an Individual Network Exposure Event Subscription resource.</w:t>
            </w:r>
          </w:p>
        </w:tc>
        <w:tc>
          <w:tcPr>
            <w:tcW w:w="2205" w:type="dxa"/>
          </w:tcPr>
          <w:p w14:paraId="193963D3" w14:textId="77777777" w:rsidR="00F36613" w:rsidRDefault="00F36613" w:rsidP="00550783">
            <w:pPr>
              <w:pStyle w:val="TAL"/>
              <w:rPr>
                <w:rFonts w:cs="Arial"/>
                <w:szCs w:val="18"/>
              </w:rPr>
            </w:pPr>
          </w:p>
        </w:tc>
      </w:tr>
      <w:tr w:rsidR="00F36613" w14:paraId="09E6B2BE" w14:textId="77777777" w:rsidTr="000228D3">
        <w:trPr>
          <w:jc w:val="center"/>
        </w:trPr>
        <w:tc>
          <w:tcPr>
            <w:tcW w:w="2138" w:type="dxa"/>
          </w:tcPr>
          <w:p w14:paraId="190716F2" w14:textId="77777777" w:rsidR="00F36613" w:rsidRDefault="00F36613" w:rsidP="00550783">
            <w:pPr>
              <w:pStyle w:val="TAL"/>
            </w:pPr>
            <w:r>
              <w:t>NefEventExposureSubsc</w:t>
            </w:r>
          </w:p>
        </w:tc>
        <w:tc>
          <w:tcPr>
            <w:tcW w:w="1494" w:type="dxa"/>
          </w:tcPr>
          <w:p w14:paraId="4007FFCE" w14:textId="77777777" w:rsidR="00F36613" w:rsidRDefault="00F36613" w:rsidP="00550783">
            <w:pPr>
              <w:pStyle w:val="TAL"/>
            </w:pPr>
            <w:r>
              <w:t>5.1.6.2.2</w:t>
            </w:r>
          </w:p>
        </w:tc>
        <w:tc>
          <w:tcPr>
            <w:tcW w:w="3587" w:type="dxa"/>
          </w:tcPr>
          <w:p w14:paraId="0DED5D07" w14:textId="77777777" w:rsidR="00F36613" w:rsidRDefault="00F36613" w:rsidP="00550783">
            <w:pPr>
              <w:pStyle w:val="TAL"/>
              <w:rPr>
                <w:rFonts w:cs="Arial"/>
                <w:szCs w:val="18"/>
              </w:rPr>
            </w:pPr>
            <w:r>
              <w:t>Represents an Individual Network Exposure Event Subscription resource.</w:t>
            </w:r>
          </w:p>
        </w:tc>
        <w:tc>
          <w:tcPr>
            <w:tcW w:w="2205" w:type="dxa"/>
          </w:tcPr>
          <w:p w14:paraId="66168B31" w14:textId="77777777" w:rsidR="00F36613" w:rsidRDefault="00F36613" w:rsidP="00550783">
            <w:pPr>
              <w:pStyle w:val="TAL"/>
              <w:rPr>
                <w:rFonts w:cs="Arial"/>
                <w:szCs w:val="18"/>
              </w:rPr>
            </w:pPr>
          </w:p>
        </w:tc>
      </w:tr>
      <w:tr w:rsidR="00F36613" w14:paraId="7E9687F9" w14:textId="77777777" w:rsidTr="000228D3">
        <w:trPr>
          <w:jc w:val="center"/>
        </w:trPr>
        <w:tc>
          <w:tcPr>
            <w:tcW w:w="2138" w:type="dxa"/>
          </w:tcPr>
          <w:p w14:paraId="7263D1A0" w14:textId="77777777" w:rsidR="00F36613" w:rsidRDefault="00F36613" w:rsidP="00550783">
            <w:pPr>
              <w:pStyle w:val="TAL"/>
            </w:pPr>
            <w:r>
              <w:rPr>
                <w:rFonts w:eastAsia="Tahoma"/>
                <w:lang w:eastAsia="zh-CN"/>
              </w:rPr>
              <w:t>Nef</w:t>
            </w:r>
            <w:r>
              <w:rPr>
                <w:rFonts w:eastAsia="Tahoma" w:hint="eastAsia"/>
                <w:lang w:eastAsia="zh-CN"/>
              </w:rPr>
              <w:t>EventFilter</w:t>
            </w:r>
          </w:p>
        </w:tc>
        <w:tc>
          <w:tcPr>
            <w:tcW w:w="1494" w:type="dxa"/>
          </w:tcPr>
          <w:p w14:paraId="7A6DE693" w14:textId="77777777" w:rsidR="00F36613" w:rsidRDefault="00F36613" w:rsidP="00550783">
            <w:pPr>
              <w:pStyle w:val="TAL"/>
            </w:pPr>
            <w:r>
              <w:rPr>
                <w:rFonts w:eastAsia="Tahoma" w:hint="eastAsia"/>
                <w:lang w:eastAsia="zh-CN"/>
              </w:rPr>
              <w:t>5.1.6.2.</w:t>
            </w:r>
            <w:r>
              <w:rPr>
                <w:rFonts w:eastAsia="Tahoma"/>
                <w:lang w:eastAsia="zh-CN"/>
              </w:rPr>
              <w:t>7</w:t>
            </w:r>
          </w:p>
        </w:tc>
        <w:tc>
          <w:tcPr>
            <w:tcW w:w="3587" w:type="dxa"/>
          </w:tcPr>
          <w:p w14:paraId="6533948E" w14:textId="77777777" w:rsidR="00F36613" w:rsidRDefault="00F36613" w:rsidP="00550783">
            <w:pPr>
              <w:pStyle w:val="TAL"/>
              <w:rPr>
                <w:rFonts w:cs="Geneva"/>
                <w:szCs w:val="18"/>
              </w:rPr>
            </w:pPr>
            <w:r>
              <w:rPr>
                <w:rFonts w:cs="Geneva"/>
              </w:rPr>
              <w:t>Represents event filter information for an event.</w:t>
            </w:r>
          </w:p>
        </w:tc>
        <w:tc>
          <w:tcPr>
            <w:tcW w:w="2205" w:type="dxa"/>
          </w:tcPr>
          <w:p w14:paraId="06D6EEDF" w14:textId="77777777" w:rsidR="00F36613" w:rsidRDefault="00F36613" w:rsidP="00550783">
            <w:pPr>
              <w:pStyle w:val="TAL"/>
              <w:rPr>
                <w:rFonts w:cs="Geneva"/>
                <w:szCs w:val="18"/>
              </w:rPr>
            </w:pPr>
          </w:p>
        </w:tc>
      </w:tr>
      <w:tr w:rsidR="00F36613" w14:paraId="04A24D73" w14:textId="77777777" w:rsidTr="000228D3">
        <w:trPr>
          <w:jc w:val="center"/>
        </w:trPr>
        <w:tc>
          <w:tcPr>
            <w:tcW w:w="2138" w:type="dxa"/>
          </w:tcPr>
          <w:p w14:paraId="6FEB46AD" w14:textId="77777777" w:rsidR="00F36613" w:rsidRDefault="00F36613" w:rsidP="00550783">
            <w:pPr>
              <w:pStyle w:val="TAL"/>
            </w:pPr>
            <w:r>
              <w:t>NefEventNotification</w:t>
            </w:r>
          </w:p>
        </w:tc>
        <w:tc>
          <w:tcPr>
            <w:tcW w:w="1494" w:type="dxa"/>
          </w:tcPr>
          <w:p w14:paraId="3003585B" w14:textId="77777777" w:rsidR="00F36613" w:rsidRDefault="00F36613" w:rsidP="00550783">
            <w:pPr>
              <w:pStyle w:val="TAL"/>
            </w:pPr>
            <w:r>
              <w:t>5.1.6.2.4</w:t>
            </w:r>
          </w:p>
        </w:tc>
        <w:tc>
          <w:tcPr>
            <w:tcW w:w="3587" w:type="dxa"/>
          </w:tcPr>
          <w:p w14:paraId="0B615821" w14:textId="77777777" w:rsidR="00F36613" w:rsidRDefault="00F36613" w:rsidP="00550783">
            <w:pPr>
              <w:pStyle w:val="TAL"/>
              <w:rPr>
                <w:rFonts w:cs="Arial"/>
                <w:szCs w:val="18"/>
              </w:rPr>
            </w:pPr>
            <w:r>
              <w:t>Represents information related to an event to be reported.</w:t>
            </w:r>
          </w:p>
        </w:tc>
        <w:tc>
          <w:tcPr>
            <w:tcW w:w="2205" w:type="dxa"/>
          </w:tcPr>
          <w:p w14:paraId="307E9EE4" w14:textId="77777777" w:rsidR="00F36613" w:rsidRDefault="00F36613" w:rsidP="00550783">
            <w:pPr>
              <w:pStyle w:val="TAL"/>
              <w:rPr>
                <w:rFonts w:cs="Arial"/>
                <w:szCs w:val="18"/>
              </w:rPr>
            </w:pPr>
          </w:p>
        </w:tc>
      </w:tr>
      <w:tr w:rsidR="00F36613" w14:paraId="0D7E5BCE" w14:textId="77777777" w:rsidTr="000228D3">
        <w:trPr>
          <w:jc w:val="center"/>
        </w:trPr>
        <w:tc>
          <w:tcPr>
            <w:tcW w:w="2138" w:type="dxa"/>
          </w:tcPr>
          <w:p w14:paraId="6181E63A" w14:textId="77777777" w:rsidR="00F36613" w:rsidRDefault="00F36613" w:rsidP="00550783">
            <w:pPr>
              <w:pStyle w:val="TAL"/>
            </w:pPr>
            <w:r>
              <w:t>NefEventSubs</w:t>
            </w:r>
          </w:p>
        </w:tc>
        <w:tc>
          <w:tcPr>
            <w:tcW w:w="1494" w:type="dxa"/>
          </w:tcPr>
          <w:p w14:paraId="4F6A3AC7" w14:textId="77777777" w:rsidR="00F36613" w:rsidRDefault="00F36613" w:rsidP="00550783">
            <w:pPr>
              <w:pStyle w:val="TAL"/>
            </w:pPr>
            <w:r>
              <w:t>5.1.6.2.5</w:t>
            </w:r>
          </w:p>
        </w:tc>
        <w:tc>
          <w:tcPr>
            <w:tcW w:w="3587" w:type="dxa"/>
          </w:tcPr>
          <w:p w14:paraId="395DB9DD" w14:textId="77777777" w:rsidR="00F36613" w:rsidRDefault="00F36613" w:rsidP="00550783">
            <w:pPr>
              <w:pStyle w:val="TAL"/>
              <w:rPr>
                <w:rFonts w:cs="Arial"/>
                <w:szCs w:val="18"/>
              </w:rPr>
            </w:pPr>
            <w:r>
              <w:t>Represents an event to be subscribed and the related event filter information</w:t>
            </w:r>
          </w:p>
        </w:tc>
        <w:tc>
          <w:tcPr>
            <w:tcW w:w="2205" w:type="dxa"/>
          </w:tcPr>
          <w:p w14:paraId="5BB01765" w14:textId="77777777" w:rsidR="00F36613" w:rsidRDefault="00F36613" w:rsidP="00550783">
            <w:pPr>
              <w:pStyle w:val="TAL"/>
              <w:rPr>
                <w:rFonts w:cs="Arial"/>
                <w:szCs w:val="18"/>
              </w:rPr>
            </w:pPr>
          </w:p>
        </w:tc>
      </w:tr>
      <w:tr w:rsidR="000228D3" w:rsidRPr="00493B1D" w14:paraId="2004C759" w14:textId="77777777" w:rsidTr="000228D3">
        <w:trPr>
          <w:jc w:val="center"/>
        </w:trPr>
        <w:tc>
          <w:tcPr>
            <w:tcW w:w="2138" w:type="dxa"/>
            <w:tcBorders>
              <w:top w:val="single" w:sz="6" w:space="0" w:color="auto"/>
              <w:left w:val="single" w:sz="6" w:space="0" w:color="auto"/>
              <w:bottom w:val="single" w:sz="6" w:space="0" w:color="auto"/>
              <w:right w:val="single" w:sz="6" w:space="0" w:color="auto"/>
            </w:tcBorders>
          </w:tcPr>
          <w:p w14:paraId="32D441C3" w14:textId="77777777" w:rsidR="000228D3" w:rsidRPr="00493B1D" w:rsidRDefault="000228D3" w:rsidP="000228D3">
            <w:pPr>
              <w:pStyle w:val="TAL"/>
            </w:pPr>
            <w:r>
              <w:t>PerformanceDataInfo</w:t>
            </w:r>
          </w:p>
        </w:tc>
        <w:tc>
          <w:tcPr>
            <w:tcW w:w="1494" w:type="dxa"/>
            <w:tcBorders>
              <w:top w:val="single" w:sz="6" w:space="0" w:color="auto"/>
              <w:left w:val="single" w:sz="6" w:space="0" w:color="auto"/>
              <w:bottom w:val="single" w:sz="6" w:space="0" w:color="auto"/>
              <w:right w:val="single" w:sz="6" w:space="0" w:color="auto"/>
            </w:tcBorders>
          </w:tcPr>
          <w:p w14:paraId="13EBA8CA" w14:textId="77777777" w:rsidR="000228D3" w:rsidRPr="00493B1D" w:rsidRDefault="000228D3" w:rsidP="000228D3">
            <w:pPr>
              <w:pStyle w:val="TAL"/>
            </w:pPr>
            <w:r w:rsidRPr="00E14861">
              <w:t>5.</w:t>
            </w:r>
            <w:r>
              <w:t>1.</w:t>
            </w:r>
            <w:r w:rsidRPr="00E14861">
              <w:t>6.2.</w:t>
            </w:r>
            <w:r>
              <w:t>12</w:t>
            </w:r>
          </w:p>
        </w:tc>
        <w:tc>
          <w:tcPr>
            <w:tcW w:w="3587" w:type="dxa"/>
            <w:tcBorders>
              <w:top w:val="single" w:sz="6" w:space="0" w:color="auto"/>
              <w:left w:val="single" w:sz="6" w:space="0" w:color="auto"/>
              <w:bottom w:val="single" w:sz="6" w:space="0" w:color="auto"/>
              <w:right w:val="single" w:sz="6" w:space="0" w:color="auto"/>
            </w:tcBorders>
          </w:tcPr>
          <w:p w14:paraId="52B703C8" w14:textId="77777777" w:rsidR="000228D3" w:rsidRPr="00493B1D" w:rsidRDefault="000228D3" w:rsidP="000228D3">
            <w:pPr>
              <w:pStyle w:val="TAL"/>
            </w:pPr>
            <w:r w:rsidRPr="00EB14B8">
              <w:t>Contains Performance Data Analytics related information collection</w:t>
            </w:r>
          </w:p>
        </w:tc>
        <w:tc>
          <w:tcPr>
            <w:tcW w:w="2205" w:type="dxa"/>
            <w:tcBorders>
              <w:top w:val="single" w:sz="6" w:space="0" w:color="auto"/>
              <w:left w:val="single" w:sz="6" w:space="0" w:color="auto"/>
              <w:bottom w:val="single" w:sz="6" w:space="0" w:color="auto"/>
              <w:right w:val="single" w:sz="6" w:space="0" w:color="auto"/>
            </w:tcBorders>
          </w:tcPr>
          <w:p w14:paraId="5218E48D" w14:textId="77777777" w:rsidR="000228D3" w:rsidRPr="000228D3" w:rsidRDefault="000228D3" w:rsidP="000228D3">
            <w:pPr>
              <w:pStyle w:val="TAL"/>
              <w:rPr>
                <w:rFonts w:cs="Arial"/>
                <w:szCs w:val="18"/>
              </w:rPr>
            </w:pPr>
            <w:r w:rsidRPr="000228D3">
              <w:rPr>
                <w:rFonts w:cs="Arial"/>
                <w:szCs w:val="18"/>
              </w:rPr>
              <w:t>PerformanceData</w:t>
            </w:r>
          </w:p>
        </w:tc>
      </w:tr>
      <w:tr w:rsidR="00F36613" w14:paraId="3DBA1AF8" w14:textId="77777777" w:rsidTr="000228D3">
        <w:trPr>
          <w:jc w:val="center"/>
        </w:trPr>
        <w:tc>
          <w:tcPr>
            <w:tcW w:w="2138" w:type="dxa"/>
          </w:tcPr>
          <w:p w14:paraId="658EDD54" w14:textId="77777777" w:rsidR="00F36613" w:rsidRDefault="00F36613" w:rsidP="00550783">
            <w:pPr>
              <w:pStyle w:val="TAL"/>
              <w:rPr>
                <w:lang w:eastAsia="zh-CN"/>
              </w:rPr>
            </w:pPr>
            <w:r>
              <w:rPr>
                <w:lang w:eastAsia="zh-CN"/>
              </w:rPr>
              <w:t>ServiceExperienceInfo</w:t>
            </w:r>
          </w:p>
        </w:tc>
        <w:tc>
          <w:tcPr>
            <w:tcW w:w="1494" w:type="dxa"/>
          </w:tcPr>
          <w:p w14:paraId="34CDD42E" w14:textId="77777777" w:rsidR="00F36613" w:rsidRDefault="00F36613" w:rsidP="00550783">
            <w:pPr>
              <w:pStyle w:val="TAL"/>
              <w:rPr>
                <w:lang w:eastAsia="zh-CN"/>
              </w:rPr>
            </w:pPr>
            <w:r>
              <w:rPr>
                <w:rFonts w:hint="eastAsia"/>
                <w:lang w:eastAsia="zh-CN"/>
              </w:rPr>
              <w:t>5</w:t>
            </w:r>
            <w:r>
              <w:rPr>
                <w:lang w:eastAsia="zh-CN"/>
              </w:rPr>
              <w:t>.1.6.2.9</w:t>
            </w:r>
          </w:p>
        </w:tc>
        <w:tc>
          <w:tcPr>
            <w:tcW w:w="3587" w:type="dxa"/>
          </w:tcPr>
          <w:p w14:paraId="5751BB6E" w14:textId="77777777" w:rsidR="00F36613" w:rsidRDefault="00F36613" w:rsidP="00550783">
            <w:pPr>
              <w:pStyle w:val="TAL"/>
              <w:rPr>
                <w:rFonts w:cs="Arial"/>
                <w:szCs w:val="18"/>
              </w:rPr>
            </w:pPr>
            <w:r>
              <w:t>Contains service experience information associated with an application.</w:t>
            </w:r>
          </w:p>
        </w:tc>
        <w:tc>
          <w:tcPr>
            <w:tcW w:w="2205" w:type="dxa"/>
          </w:tcPr>
          <w:p w14:paraId="7590592D" w14:textId="77777777" w:rsidR="00F36613" w:rsidRDefault="00F36613" w:rsidP="00550783">
            <w:pPr>
              <w:pStyle w:val="TAL"/>
              <w:rPr>
                <w:rFonts w:cs="Arial"/>
                <w:szCs w:val="18"/>
              </w:rPr>
            </w:pPr>
            <w:r>
              <w:t>ServiceExperience</w:t>
            </w:r>
          </w:p>
        </w:tc>
      </w:tr>
      <w:tr w:rsidR="00F36613" w14:paraId="4C9F2904" w14:textId="77777777" w:rsidTr="000228D3">
        <w:trPr>
          <w:jc w:val="center"/>
        </w:trPr>
        <w:tc>
          <w:tcPr>
            <w:tcW w:w="2138" w:type="dxa"/>
          </w:tcPr>
          <w:p w14:paraId="27A96D3E" w14:textId="77777777" w:rsidR="00F36613" w:rsidRDefault="00F36613" w:rsidP="00550783">
            <w:pPr>
              <w:pStyle w:val="TAL"/>
            </w:pPr>
            <w:r>
              <w:t>TargetUeIdentification</w:t>
            </w:r>
          </w:p>
        </w:tc>
        <w:tc>
          <w:tcPr>
            <w:tcW w:w="1494" w:type="dxa"/>
          </w:tcPr>
          <w:p w14:paraId="29D0B280" w14:textId="77777777" w:rsidR="00F36613" w:rsidRDefault="00F36613" w:rsidP="00550783">
            <w:pPr>
              <w:pStyle w:val="TAL"/>
            </w:pPr>
            <w:r>
              <w:rPr>
                <w:rFonts w:eastAsia="Tahoma" w:hint="eastAsia"/>
                <w:lang w:eastAsia="zh-CN"/>
              </w:rPr>
              <w:t>5.1.6.2.</w:t>
            </w:r>
            <w:r>
              <w:rPr>
                <w:rFonts w:eastAsia="Tahoma"/>
                <w:lang w:eastAsia="zh-CN"/>
              </w:rPr>
              <w:t>8</w:t>
            </w:r>
          </w:p>
        </w:tc>
        <w:tc>
          <w:tcPr>
            <w:tcW w:w="3587" w:type="dxa"/>
          </w:tcPr>
          <w:p w14:paraId="465C9D36" w14:textId="77777777" w:rsidR="00F36613" w:rsidRDefault="00F36613" w:rsidP="00550783">
            <w:pPr>
              <w:pStyle w:val="TAL"/>
              <w:rPr>
                <w:rFonts w:cs="Geneva"/>
                <w:szCs w:val="18"/>
              </w:rPr>
            </w:pPr>
            <w:r>
              <w:rPr>
                <w:rFonts w:cs="Geneva"/>
              </w:rPr>
              <w:t>Identifies the UE to which the request applies.</w:t>
            </w:r>
          </w:p>
        </w:tc>
        <w:tc>
          <w:tcPr>
            <w:tcW w:w="2205" w:type="dxa"/>
          </w:tcPr>
          <w:p w14:paraId="6A07E9BF" w14:textId="77777777" w:rsidR="00F36613" w:rsidRDefault="00F36613" w:rsidP="00550783">
            <w:pPr>
              <w:pStyle w:val="TAL"/>
              <w:rPr>
                <w:rFonts w:cs="Geneva"/>
                <w:szCs w:val="18"/>
              </w:rPr>
            </w:pPr>
          </w:p>
        </w:tc>
      </w:tr>
      <w:tr w:rsidR="00F36613" w14:paraId="25CF2B3B" w14:textId="77777777" w:rsidTr="000228D3">
        <w:trPr>
          <w:jc w:val="center"/>
        </w:trPr>
        <w:tc>
          <w:tcPr>
            <w:tcW w:w="2138" w:type="dxa"/>
          </w:tcPr>
          <w:p w14:paraId="10F5561F" w14:textId="77777777" w:rsidR="00F36613" w:rsidRDefault="00F36613" w:rsidP="00550783">
            <w:pPr>
              <w:pStyle w:val="TAL"/>
            </w:pPr>
            <w:r>
              <w:t>UeCommunicationInfo</w:t>
            </w:r>
          </w:p>
        </w:tc>
        <w:tc>
          <w:tcPr>
            <w:tcW w:w="1494" w:type="dxa"/>
          </w:tcPr>
          <w:p w14:paraId="2EF5AAAB" w14:textId="77777777" w:rsidR="00F36613" w:rsidRDefault="00F36613" w:rsidP="00550783">
            <w:pPr>
              <w:pStyle w:val="TAL"/>
            </w:pPr>
            <w:r>
              <w:t>5.1.6.2.6</w:t>
            </w:r>
          </w:p>
        </w:tc>
        <w:tc>
          <w:tcPr>
            <w:tcW w:w="3587" w:type="dxa"/>
          </w:tcPr>
          <w:p w14:paraId="21A13FEF" w14:textId="77777777" w:rsidR="00F36613" w:rsidRDefault="00F36613" w:rsidP="00550783">
            <w:pPr>
              <w:pStyle w:val="TAL"/>
              <w:rPr>
                <w:rFonts w:cs="Arial"/>
                <w:szCs w:val="18"/>
              </w:rPr>
            </w:pPr>
            <w:r>
              <w:t>Contains UE communication information associated with an application.</w:t>
            </w:r>
          </w:p>
        </w:tc>
        <w:tc>
          <w:tcPr>
            <w:tcW w:w="2205" w:type="dxa"/>
          </w:tcPr>
          <w:p w14:paraId="421E772F" w14:textId="77777777" w:rsidR="00F36613" w:rsidRDefault="00F36613" w:rsidP="00550783">
            <w:pPr>
              <w:pStyle w:val="TAL"/>
              <w:rPr>
                <w:rFonts w:cs="Arial"/>
                <w:szCs w:val="18"/>
              </w:rPr>
            </w:pPr>
            <w:r>
              <w:t>UeCommunication</w:t>
            </w:r>
          </w:p>
        </w:tc>
      </w:tr>
      <w:tr w:rsidR="00F36613" w14:paraId="48E9CF83" w14:textId="77777777" w:rsidTr="000228D3">
        <w:trPr>
          <w:jc w:val="center"/>
        </w:trPr>
        <w:tc>
          <w:tcPr>
            <w:tcW w:w="2138" w:type="dxa"/>
          </w:tcPr>
          <w:p w14:paraId="17BA3227" w14:textId="77777777" w:rsidR="00F36613" w:rsidRDefault="00F36613" w:rsidP="00550783">
            <w:pPr>
              <w:pStyle w:val="TAL"/>
              <w:rPr>
                <w:lang w:eastAsia="zh-CN"/>
              </w:rPr>
            </w:pPr>
            <w:r>
              <w:rPr>
                <w:rFonts w:hint="eastAsia"/>
                <w:lang w:eastAsia="zh-CN"/>
              </w:rPr>
              <w:t>U</w:t>
            </w:r>
            <w:r>
              <w:rPr>
                <w:lang w:eastAsia="zh-CN"/>
              </w:rPr>
              <w:t>eMobilityInfo</w:t>
            </w:r>
          </w:p>
        </w:tc>
        <w:tc>
          <w:tcPr>
            <w:tcW w:w="1494" w:type="dxa"/>
          </w:tcPr>
          <w:p w14:paraId="5D22D317" w14:textId="77777777" w:rsidR="00F36613" w:rsidRDefault="00F36613" w:rsidP="00550783">
            <w:pPr>
              <w:pStyle w:val="TAL"/>
              <w:rPr>
                <w:lang w:eastAsia="zh-CN"/>
              </w:rPr>
            </w:pPr>
            <w:r>
              <w:rPr>
                <w:rFonts w:hint="eastAsia"/>
                <w:lang w:eastAsia="zh-CN"/>
              </w:rPr>
              <w:t>5</w:t>
            </w:r>
            <w:r>
              <w:rPr>
                <w:lang w:eastAsia="zh-CN"/>
              </w:rPr>
              <w:t>.1.6.2.10</w:t>
            </w:r>
          </w:p>
        </w:tc>
        <w:tc>
          <w:tcPr>
            <w:tcW w:w="3587" w:type="dxa"/>
          </w:tcPr>
          <w:p w14:paraId="1C08F9CA" w14:textId="77777777" w:rsidR="00F36613" w:rsidRDefault="00F36613" w:rsidP="00550783">
            <w:pPr>
              <w:pStyle w:val="TAL"/>
              <w:rPr>
                <w:rFonts w:cs="Arial"/>
                <w:szCs w:val="18"/>
              </w:rPr>
            </w:pPr>
            <w:r>
              <w:t>Contains UE mobility information associated with an application.</w:t>
            </w:r>
          </w:p>
        </w:tc>
        <w:tc>
          <w:tcPr>
            <w:tcW w:w="2205" w:type="dxa"/>
          </w:tcPr>
          <w:p w14:paraId="1F638B75" w14:textId="77777777" w:rsidR="00F36613" w:rsidRDefault="00F36613" w:rsidP="00550783">
            <w:pPr>
              <w:pStyle w:val="TAL"/>
              <w:rPr>
                <w:rFonts w:cs="Arial"/>
                <w:szCs w:val="18"/>
              </w:rPr>
            </w:pPr>
            <w:r>
              <w:t>UeMobility</w:t>
            </w:r>
          </w:p>
        </w:tc>
      </w:tr>
      <w:tr w:rsidR="00F36613" w14:paraId="521BFFBD" w14:textId="77777777" w:rsidTr="000228D3">
        <w:trPr>
          <w:jc w:val="center"/>
        </w:trPr>
        <w:tc>
          <w:tcPr>
            <w:tcW w:w="2138" w:type="dxa"/>
          </w:tcPr>
          <w:p w14:paraId="4CCA9D6B" w14:textId="77777777" w:rsidR="00F36613" w:rsidRDefault="00F36613" w:rsidP="00550783">
            <w:pPr>
              <w:pStyle w:val="TAL"/>
              <w:rPr>
                <w:lang w:eastAsia="zh-CN"/>
              </w:rPr>
            </w:pPr>
            <w:r>
              <w:rPr>
                <w:rFonts w:hint="eastAsia"/>
                <w:lang w:eastAsia="zh-CN"/>
              </w:rPr>
              <w:t>U</w:t>
            </w:r>
            <w:r>
              <w:rPr>
                <w:lang w:eastAsia="zh-CN"/>
              </w:rPr>
              <w:t>eTrajectoryInfo</w:t>
            </w:r>
          </w:p>
        </w:tc>
        <w:tc>
          <w:tcPr>
            <w:tcW w:w="1494" w:type="dxa"/>
          </w:tcPr>
          <w:p w14:paraId="140600FE" w14:textId="77777777" w:rsidR="00F36613" w:rsidRDefault="00F36613" w:rsidP="00550783">
            <w:pPr>
              <w:pStyle w:val="TAL"/>
              <w:rPr>
                <w:lang w:eastAsia="zh-CN"/>
              </w:rPr>
            </w:pPr>
            <w:r>
              <w:rPr>
                <w:lang w:eastAsia="zh-CN"/>
              </w:rPr>
              <w:t>5.1.6.2.11</w:t>
            </w:r>
          </w:p>
        </w:tc>
        <w:tc>
          <w:tcPr>
            <w:tcW w:w="3587" w:type="dxa"/>
          </w:tcPr>
          <w:p w14:paraId="4560D20F" w14:textId="77777777" w:rsidR="00F36613" w:rsidRDefault="00F36613" w:rsidP="00550783">
            <w:pPr>
              <w:pStyle w:val="TAL"/>
              <w:rPr>
                <w:rFonts w:cs="Arial"/>
                <w:szCs w:val="18"/>
              </w:rPr>
            </w:pPr>
            <w:r>
              <w:t>Contains UE trajectory information.</w:t>
            </w:r>
          </w:p>
        </w:tc>
        <w:tc>
          <w:tcPr>
            <w:tcW w:w="2205" w:type="dxa"/>
          </w:tcPr>
          <w:p w14:paraId="2E6775B9" w14:textId="77777777" w:rsidR="00F36613" w:rsidRDefault="00F36613" w:rsidP="00550783">
            <w:pPr>
              <w:pStyle w:val="TAL"/>
              <w:rPr>
                <w:rFonts w:cs="Arial"/>
                <w:szCs w:val="18"/>
              </w:rPr>
            </w:pPr>
            <w:r>
              <w:t>UeMobility</w:t>
            </w:r>
          </w:p>
        </w:tc>
      </w:tr>
    </w:tbl>
    <w:p w14:paraId="172EE515" w14:textId="77777777" w:rsidR="00F36613" w:rsidRDefault="00F36613" w:rsidP="00F36613"/>
    <w:p w14:paraId="7D170DEC" w14:textId="77777777" w:rsidR="00F36613" w:rsidRDefault="00F36613" w:rsidP="00F36613">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787E18E2" w14:textId="77777777" w:rsidR="00F36613" w:rsidRDefault="00F36613" w:rsidP="00F36613">
      <w:pPr>
        <w:pStyle w:val="TH"/>
      </w:pPr>
      <w:r>
        <w:lastRenderedPageBreak/>
        <w:t>Table 5.1.6.1-2: Nnef_EventExposure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283"/>
        <w:gridCol w:w="2341"/>
        <w:gridCol w:w="9"/>
        <w:gridCol w:w="2078"/>
      </w:tblGrid>
      <w:tr w:rsidR="00F36613" w14:paraId="6E5F6454" w14:textId="77777777" w:rsidTr="00AA2B2C">
        <w:trPr>
          <w:jc w:val="center"/>
        </w:trPr>
        <w:tc>
          <w:tcPr>
            <w:tcW w:w="2718" w:type="dxa"/>
            <w:shd w:val="clear" w:color="auto" w:fill="C0C0C0"/>
            <w:hideMark/>
          </w:tcPr>
          <w:p w14:paraId="188D8393" w14:textId="77777777" w:rsidR="00F36613" w:rsidRDefault="00F36613" w:rsidP="00550783">
            <w:pPr>
              <w:pStyle w:val="TAH"/>
            </w:pPr>
            <w:r>
              <w:lastRenderedPageBreak/>
              <w:t>Data type</w:t>
            </w:r>
          </w:p>
        </w:tc>
        <w:tc>
          <w:tcPr>
            <w:tcW w:w="2283" w:type="dxa"/>
            <w:shd w:val="clear" w:color="auto" w:fill="C0C0C0"/>
          </w:tcPr>
          <w:p w14:paraId="07FD606B" w14:textId="77777777" w:rsidR="00F36613" w:rsidRDefault="00F36613" w:rsidP="00550783">
            <w:pPr>
              <w:pStyle w:val="TAH"/>
            </w:pPr>
            <w:r>
              <w:t>Reference</w:t>
            </w:r>
          </w:p>
        </w:tc>
        <w:tc>
          <w:tcPr>
            <w:tcW w:w="2350" w:type="dxa"/>
            <w:gridSpan w:val="2"/>
            <w:shd w:val="clear" w:color="auto" w:fill="C0C0C0"/>
            <w:hideMark/>
          </w:tcPr>
          <w:p w14:paraId="1E689D53" w14:textId="77777777" w:rsidR="00F36613" w:rsidRDefault="00F36613" w:rsidP="00550783">
            <w:pPr>
              <w:pStyle w:val="TAH"/>
            </w:pPr>
            <w:r>
              <w:t>Comments</w:t>
            </w:r>
          </w:p>
        </w:tc>
        <w:tc>
          <w:tcPr>
            <w:tcW w:w="2078" w:type="dxa"/>
            <w:shd w:val="clear" w:color="auto" w:fill="C0C0C0"/>
          </w:tcPr>
          <w:p w14:paraId="2E683253" w14:textId="77777777" w:rsidR="00F36613" w:rsidRDefault="00F36613" w:rsidP="00550783">
            <w:pPr>
              <w:pStyle w:val="TAH"/>
            </w:pPr>
            <w:r>
              <w:t>Applicability</w:t>
            </w:r>
          </w:p>
        </w:tc>
      </w:tr>
      <w:tr w:rsidR="000228D3" w:rsidRPr="00493B1D" w14:paraId="2DFDE3D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50C5D5AA" w14:textId="77777777" w:rsidR="000228D3" w:rsidRPr="00493B1D" w:rsidRDefault="000228D3" w:rsidP="000228D3">
            <w:pPr>
              <w:pStyle w:val="TAL"/>
              <w:rPr>
                <w:lang w:eastAsia="zh-CN"/>
              </w:rPr>
            </w:pPr>
            <w:r w:rsidRPr="00607BC7">
              <w:rPr>
                <w:rFonts w:hint="eastAsia"/>
                <w:lang w:eastAsia="zh-CN"/>
              </w:rPr>
              <w:t>A</w:t>
            </w:r>
            <w:r w:rsidRPr="00607BC7">
              <w:rPr>
                <w:lang w:eastAsia="zh-CN"/>
              </w:rPr>
              <w:t>ddrFqdn</w:t>
            </w:r>
          </w:p>
        </w:tc>
        <w:tc>
          <w:tcPr>
            <w:tcW w:w="2283" w:type="dxa"/>
            <w:tcBorders>
              <w:top w:val="single" w:sz="6" w:space="0" w:color="auto"/>
              <w:left w:val="single" w:sz="6" w:space="0" w:color="auto"/>
              <w:bottom w:val="single" w:sz="6" w:space="0" w:color="auto"/>
              <w:right w:val="single" w:sz="6" w:space="0" w:color="auto"/>
            </w:tcBorders>
          </w:tcPr>
          <w:p w14:paraId="50A2AF03" w14:textId="77777777" w:rsidR="000228D3" w:rsidRPr="00493B1D" w:rsidRDefault="000228D3" w:rsidP="000228D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0C20E8C6" w14:textId="77777777" w:rsidR="000228D3" w:rsidRPr="00493B1D" w:rsidRDefault="000228D3" w:rsidP="000228D3">
            <w:pPr>
              <w:pStyle w:val="TAL"/>
            </w:pPr>
            <w:r w:rsidRPr="000228D3">
              <w:t>IP address and/or FQDN.</w:t>
            </w:r>
          </w:p>
        </w:tc>
        <w:tc>
          <w:tcPr>
            <w:tcW w:w="2078" w:type="dxa"/>
            <w:tcBorders>
              <w:top w:val="single" w:sz="6" w:space="0" w:color="auto"/>
              <w:left w:val="single" w:sz="6" w:space="0" w:color="auto"/>
              <w:bottom w:val="single" w:sz="6" w:space="0" w:color="auto"/>
              <w:right w:val="single" w:sz="6" w:space="0" w:color="auto"/>
            </w:tcBorders>
          </w:tcPr>
          <w:p w14:paraId="658EAFDF" w14:textId="77777777" w:rsidR="000228D3" w:rsidRPr="00493B1D" w:rsidRDefault="000228D3" w:rsidP="000228D3">
            <w:pPr>
              <w:pStyle w:val="TAL"/>
              <w:rPr>
                <w:rFonts w:cs="Arial"/>
                <w:szCs w:val="18"/>
              </w:rPr>
            </w:pPr>
          </w:p>
        </w:tc>
      </w:tr>
      <w:tr w:rsidR="00AA2B2C" w14:paraId="2605152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75DFB58" w14:textId="77777777" w:rsidR="000228D3" w:rsidRDefault="000228D3" w:rsidP="00550783">
            <w:pPr>
              <w:pStyle w:val="TAL"/>
              <w:rPr>
                <w:lang w:eastAsia="zh-CN"/>
              </w:rPr>
            </w:pPr>
            <w:r>
              <w:rPr>
                <w:rFonts w:hint="eastAsia"/>
                <w:lang w:eastAsia="zh-CN"/>
              </w:rPr>
              <w:t>ApplicationId</w:t>
            </w:r>
          </w:p>
        </w:tc>
        <w:tc>
          <w:tcPr>
            <w:tcW w:w="2283" w:type="dxa"/>
            <w:tcBorders>
              <w:top w:val="single" w:sz="6" w:space="0" w:color="auto"/>
              <w:left w:val="single" w:sz="6" w:space="0" w:color="auto"/>
              <w:bottom w:val="single" w:sz="6" w:space="0" w:color="auto"/>
              <w:right w:val="single" w:sz="6" w:space="0" w:color="auto"/>
            </w:tcBorders>
          </w:tcPr>
          <w:p w14:paraId="6B804552" w14:textId="77777777" w:rsidR="000228D3" w:rsidRDefault="000228D3"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32F0396D" w14:textId="77777777" w:rsidR="000228D3" w:rsidRPr="000228D3" w:rsidRDefault="000228D3" w:rsidP="00550783">
            <w:pPr>
              <w:pStyle w:val="TAL"/>
            </w:pPr>
            <w:r>
              <w:t>Application identifier</w:t>
            </w:r>
          </w:p>
        </w:tc>
        <w:tc>
          <w:tcPr>
            <w:tcW w:w="2078" w:type="dxa"/>
            <w:tcBorders>
              <w:top w:val="single" w:sz="6" w:space="0" w:color="auto"/>
              <w:left w:val="single" w:sz="6" w:space="0" w:color="auto"/>
              <w:bottom w:val="single" w:sz="6" w:space="0" w:color="auto"/>
              <w:right w:val="single" w:sz="6" w:space="0" w:color="auto"/>
            </w:tcBorders>
          </w:tcPr>
          <w:p w14:paraId="44D7CDF5" w14:textId="77777777" w:rsidR="000228D3" w:rsidRDefault="000228D3" w:rsidP="00550783">
            <w:pPr>
              <w:pStyle w:val="TAL"/>
              <w:rPr>
                <w:rFonts w:cs="Arial"/>
                <w:szCs w:val="18"/>
              </w:rPr>
            </w:pPr>
          </w:p>
        </w:tc>
      </w:tr>
      <w:tr w:rsidR="00F36613" w14:paraId="160DD19A" w14:textId="77777777" w:rsidTr="00AA2B2C">
        <w:trPr>
          <w:jc w:val="center"/>
        </w:trPr>
        <w:tc>
          <w:tcPr>
            <w:tcW w:w="2718" w:type="dxa"/>
          </w:tcPr>
          <w:p w14:paraId="5003400A" w14:textId="77777777" w:rsidR="00F36613" w:rsidRDefault="00F36613" w:rsidP="00550783">
            <w:pPr>
              <w:pStyle w:val="TAL"/>
            </w:pPr>
            <w:r>
              <w:t>ChargPolicy</w:t>
            </w:r>
            <w:r w:rsidRPr="00F021FA">
              <w:t>InvocationCollection</w:t>
            </w:r>
          </w:p>
        </w:tc>
        <w:tc>
          <w:tcPr>
            <w:tcW w:w="2283" w:type="dxa"/>
          </w:tcPr>
          <w:p w14:paraId="27BCAAB5"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0BEDAAE3" w14:textId="77777777" w:rsidR="00F36613" w:rsidRDefault="00F36613" w:rsidP="00550783">
            <w:pPr>
              <w:pStyle w:val="TAL"/>
            </w:pPr>
            <w:r w:rsidRPr="007E2FF0">
              <w:t xml:space="preserve">Represents the </w:t>
            </w:r>
            <w:r>
              <w:t>Charging and Policy nvocations</w:t>
            </w:r>
            <w:r w:rsidRPr="007E2FF0">
              <w:t xml:space="preserve"> of UE Application collected via Data Collection AF.</w:t>
            </w:r>
          </w:p>
        </w:tc>
        <w:tc>
          <w:tcPr>
            <w:tcW w:w="2078" w:type="dxa"/>
          </w:tcPr>
          <w:p w14:paraId="37C184BB" w14:textId="77777777" w:rsidR="00F36613" w:rsidRDefault="00F36613" w:rsidP="00550783">
            <w:pPr>
              <w:pStyle w:val="TAL"/>
              <w:rPr>
                <w:rFonts w:cs="Arial"/>
                <w:szCs w:val="18"/>
              </w:rPr>
            </w:pPr>
            <w:r w:rsidRPr="00C927E8">
              <w:t>ChargingPolicInvocation</w:t>
            </w:r>
          </w:p>
        </w:tc>
      </w:tr>
      <w:tr w:rsidR="00F36613" w14:paraId="72ACD705" w14:textId="77777777" w:rsidTr="00AA2B2C">
        <w:trPr>
          <w:jc w:val="center"/>
        </w:trPr>
        <w:tc>
          <w:tcPr>
            <w:tcW w:w="2718" w:type="dxa"/>
          </w:tcPr>
          <w:p w14:paraId="2B2EC85B" w14:textId="77777777" w:rsidR="00F36613" w:rsidRDefault="00F36613" w:rsidP="00550783">
            <w:pPr>
              <w:pStyle w:val="TAL"/>
            </w:pPr>
            <w:r>
              <w:t>CollectiveBehaviourFilter</w:t>
            </w:r>
          </w:p>
        </w:tc>
        <w:tc>
          <w:tcPr>
            <w:tcW w:w="2283" w:type="dxa"/>
          </w:tcPr>
          <w:p w14:paraId="3CC9028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0671F897" w14:textId="77777777" w:rsidR="00F36613" w:rsidRDefault="00F36613" w:rsidP="00550783">
            <w:pPr>
              <w:pStyle w:val="TAL"/>
            </w:pPr>
            <w:r>
              <w:t>Contains the parameter type and value pair to express the collective behaviour event filters.</w:t>
            </w:r>
          </w:p>
        </w:tc>
        <w:tc>
          <w:tcPr>
            <w:tcW w:w="2078" w:type="dxa"/>
          </w:tcPr>
          <w:p w14:paraId="5D5A77A5" w14:textId="77777777" w:rsidR="00F36613" w:rsidRDefault="00F36613" w:rsidP="00550783">
            <w:pPr>
              <w:pStyle w:val="TAL"/>
              <w:rPr>
                <w:rFonts w:cs="Arial"/>
                <w:szCs w:val="18"/>
              </w:rPr>
            </w:pPr>
            <w:r>
              <w:rPr>
                <w:rFonts w:cs="Arial"/>
                <w:szCs w:val="18"/>
              </w:rPr>
              <w:t>CollectiveBehaviour</w:t>
            </w:r>
          </w:p>
        </w:tc>
      </w:tr>
      <w:tr w:rsidR="00F36613" w14:paraId="4D596DC2" w14:textId="77777777" w:rsidTr="00AA2B2C">
        <w:trPr>
          <w:jc w:val="center"/>
        </w:trPr>
        <w:tc>
          <w:tcPr>
            <w:tcW w:w="2718" w:type="dxa"/>
          </w:tcPr>
          <w:p w14:paraId="6BC1D21A" w14:textId="77777777" w:rsidR="00F36613" w:rsidRDefault="00F36613" w:rsidP="00550783">
            <w:pPr>
              <w:pStyle w:val="TAL"/>
            </w:pPr>
            <w:r>
              <w:t>CollectiveBehaviourInfo</w:t>
            </w:r>
          </w:p>
        </w:tc>
        <w:tc>
          <w:tcPr>
            <w:tcW w:w="2283" w:type="dxa"/>
          </w:tcPr>
          <w:p w14:paraId="05A60FE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4EBBFBE3" w14:textId="77777777" w:rsidR="00F36613" w:rsidRDefault="00F36613" w:rsidP="00550783">
            <w:pPr>
              <w:pStyle w:val="TAL"/>
            </w:pPr>
            <w:r>
              <w:t>Contains the collective behaviour analytics information.</w:t>
            </w:r>
          </w:p>
        </w:tc>
        <w:tc>
          <w:tcPr>
            <w:tcW w:w="2078" w:type="dxa"/>
          </w:tcPr>
          <w:p w14:paraId="1CBB0271" w14:textId="77777777" w:rsidR="00F36613" w:rsidRDefault="00F36613" w:rsidP="00550783">
            <w:pPr>
              <w:pStyle w:val="TAL"/>
              <w:rPr>
                <w:rFonts w:cs="Arial"/>
                <w:szCs w:val="18"/>
              </w:rPr>
            </w:pPr>
            <w:r>
              <w:rPr>
                <w:rFonts w:cs="Arial"/>
                <w:szCs w:val="18"/>
              </w:rPr>
              <w:t>CollectiveBehaviour</w:t>
            </w:r>
          </w:p>
        </w:tc>
      </w:tr>
      <w:tr w:rsidR="00F36613" w14:paraId="3DF2485C" w14:textId="77777777" w:rsidTr="00AA2B2C">
        <w:trPr>
          <w:jc w:val="center"/>
        </w:trPr>
        <w:tc>
          <w:tcPr>
            <w:tcW w:w="2718" w:type="dxa"/>
          </w:tcPr>
          <w:p w14:paraId="7AD49AF7" w14:textId="77777777" w:rsidR="00F36613" w:rsidRDefault="00F36613" w:rsidP="00550783">
            <w:pPr>
              <w:pStyle w:val="TAL"/>
            </w:pPr>
            <w:r>
              <w:t>CommunicationCollection</w:t>
            </w:r>
          </w:p>
        </w:tc>
        <w:tc>
          <w:tcPr>
            <w:tcW w:w="2283" w:type="dxa"/>
          </w:tcPr>
          <w:p w14:paraId="494A00B9" w14:textId="77777777" w:rsidR="00F36613" w:rsidRDefault="00F36613" w:rsidP="0055078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50" w:type="dxa"/>
            <w:gridSpan w:val="2"/>
          </w:tcPr>
          <w:p w14:paraId="370A90F3" w14:textId="77777777" w:rsidR="00F36613" w:rsidRDefault="00F36613" w:rsidP="00550783">
            <w:pPr>
              <w:pStyle w:val="TAL"/>
              <w:rPr>
                <w:rFonts w:cs="Arial"/>
                <w:szCs w:val="18"/>
              </w:rPr>
            </w:pPr>
            <w:r>
              <w:t>Contains communication information.</w:t>
            </w:r>
          </w:p>
        </w:tc>
        <w:tc>
          <w:tcPr>
            <w:tcW w:w="2078" w:type="dxa"/>
          </w:tcPr>
          <w:p w14:paraId="2B6788A7" w14:textId="77777777" w:rsidR="00F36613" w:rsidRDefault="00F36613" w:rsidP="00550783">
            <w:pPr>
              <w:pStyle w:val="TAL"/>
              <w:rPr>
                <w:rFonts w:cs="Arial"/>
                <w:szCs w:val="18"/>
              </w:rPr>
            </w:pPr>
            <w:r>
              <w:t>UeCommunication</w:t>
            </w:r>
          </w:p>
        </w:tc>
      </w:tr>
      <w:tr w:rsidR="00F36613" w14:paraId="5D78078B" w14:textId="77777777" w:rsidTr="00AA2B2C">
        <w:trPr>
          <w:jc w:val="center"/>
        </w:trPr>
        <w:tc>
          <w:tcPr>
            <w:tcW w:w="2718" w:type="dxa"/>
          </w:tcPr>
          <w:p w14:paraId="12CEB529" w14:textId="7EAA43CD" w:rsidR="00F36613" w:rsidRDefault="00F36613" w:rsidP="00550783">
            <w:pPr>
              <w:pStyle w:val="TAL"/>
            </w:pPr>
            <w:r>
              <w:t>Consumption</w:t>
            </w:r>
            <w:r w:rsidRPr="007E2FF0">
              <w:t>Collection</w:t>
            </w:r>
          </w:p>
        </w:tc>
        <w:tc>
          <w:tcPr>
            <w:tcW w:w="2283" w:type="dxa"/>
          </w:tcPr>
          <w:p w14:paraId="1F08A12A"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291B95BC" w14:textId="64F7FA9E" w:rsidR="00F36613" w:rsidRDefault="00F36613" w:rsidP="00550783">
            <w:pPr>
              <w:pStyle w:val="TAL"/>
            </w:pPr>
            <w:r w:rsidRPr="007E2FF0">
              <w:t xml:space="preserve">Represents the </w:t>
            </w:r>
            <w:r>
              <w:t>Consumption reports</w:t>
            </w:r>
            <w:r w:rsidRPr="007E2FF0">
              <w:t xml:space="preserve"> of UE Application collected via Data Collection AF.</w:t>
            </w:r>
          </w:p>
        </w:tc>
        <w:tc>
          <w:tcPr>
            <w:tcW w:w="2078" w:type="dxa"/>
          </w:tcPr>
          <w:p w14:paraId="224C2018" w14:textId="18567603" w:rsidR="00F36613" w:rsidRDefault="00F36613" w:rsidP="00550783">
            <w:pPr>
              <w:pStyle w:val="TAL"/>
            </w:pPr>
            <w:r>
              <w:t>Consumption</w:t>
            </w:r>
          </w:p>
        </w:tc>
      </w:tr>
      <w:tr w:rsidR="00F36613" w14:paraId="6C9FBC24" w14:textId="77777777" w:rsidTr="00AA2B2C">
        <w:trPr>
          <w:jc w:val="center"/>
        </w:trPr>
        <w:tc>
          <w:tcPr>
            <w:tcW w:w="2718" w:type="dxa"/>
          </w:tcPr>
          <w:p w14:paraId="60C63CA1" w14:textId="77777777" w:rsidR="00F36613" w:rsidRDefault="00F36613" w:rsidP="00550783">
            <w:pPr>
              <w:pStyle w:val="TAL"/>
              <w:rPr>
                <w:lang w:eastAsia="zh-CN"/>
              </w:rPr>
            </w:pPr>
            <w:r>
              <w:rPr>
                <w:rFonts w:hint="eastAsia"/>
                <w:lang w:eastAsia="zh-CN"/>
              </w:rPr>
              <w:t>D</w:t>
            </w:r>
            <w:r>
              <w:rPr>
                <w:lang w:eastAsia="zh-CN"/>
              </w:rPr>
              <w:t>ateTime</w:t>
            </w:r>
          </w:p>
        </w:tc>
        <w:tc>
          <w:tcPr>
            <w:tcW w:w="2283" w:type="dxa"/>
          </w:tcPr>
          <w:p w14:paraId="3010E43A"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41" w:type="dxa"/>
          </w:tcPr>
          <w:p w14:paraId="13104297" w14:textId="77777777" w:rsidR="00F36613" w:rsidRDefault="00F36613" w:rsidP="00550783">
            <w:pPr>
              <w:pStyle w:val="TAL"/>
              <w:rPr>
                <w:rFonts w:cs="Arial"/>
                <w:szCs w:val="18"/>
              </w:rPr>
            </w:pPr>
            <w:r>
              <w:t>Contains a date and a time.</w:t>
            </w:r>
          </w:p>
        </w:tc>
        <w:tc>
          <w:tcPr>
            <w:tcW w:w="2087" w:type="dxa"/>
            <w:gridSpan w:val="2"/>
          </w:tcPr>
          <w:p w14:paraId="71D75333" w14:textId="77777777" w:rsidR="00F36613" w:rsidRDefault="00F36613" w:rsidP="00550783">
            <w:pPr>
              <w:pStyle w:val="TAL"/>
              <w:rPr>
                <w:rFonts w:cs="Arial"/>
                <w:szCs w:val="18"/>
              </w:rPr>
            </w:pPr>
          </w:p>
        </w:tc>
      </w:tr>
      <w:tr w:rsidR="000228D3" w:rsidRPr="00497943" w14:paraId="2D3AAB25"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1B2B66D8" w14:textId="77777777" w:rsidR="000228D3" w:rsidRPr="000228D3" w:rsidRDefault="000228D3" w:rsidP="000228D3">
            <w:pPr>
              <w:pStyle w:val="TAL"/>
              <w:rPr>
                <w:lang w:eastAsia="zh-CN"/>
              </w:rPr>
            </w:pPr>
            <w:r>
              <w:rPr>
                <w:rFonts w:hint="eastAsia"/>
                <w:lang w:eastAsia="zh-CN"/>
              </w:rPr>
              <w:t>D</w:t>
            </w:r>
            <w:r>
              <w:rPr>
                <w:lang w:eastAsia="zh-CN"/>
              </w:rPr>
              <w:t>nai</w:t>
            </w:r>
          </w:p>
        </w:tc>
        <w:tc>
          <w:tcPr>
            <w:tcW w:w="2283" w:type="dxa"/>
            <w:tcBorders>
              <w:top w:val="single" w:sz="6" w:space="0" w:color="auto"/>
              <w:left w:val="single" w:sz="6" w:space="0" w:color="auto"/>
              <w:bottom w:val="single" w:sz="6" w:space="0" w:color="auto"/>
              <w:right w:val="single" w:sz="6" w:space="0" w:color="auto"/>
            </w:tcBorders>
          </w:tcPr>
          <w:p w14:paraId="6B15379F" w14:textId="77777777" w:rsidR="000228D3" w:rsidRPr="000228D3" w:rsidRDefault="000228D3" w:rsidP="000228D3">
            <w:pPr>
              <w:pStyle w:val="TAL"/>
              <w:rPr>
                <w:lang w:eastAsia="zh-CN"/>
              </w:rPr>
            </w:pPr>
            <w:r w:rsidRPr="00493B1D">
              <w:rPr>
                <w:lang w:eastAsia="zh-CN"/>
              </w:rPr>
              <w:t>3GPP TS 29.571 [16]</w:t>
            </w:r>
          </w:p>
        </w:tc>
        <w:tc>
          <w:tcPr>
            <w:tcW w:w="2341" w:type="dxa"/>
            <w:tcBorders>
              <w:top w:val="single" w:sz="6" w:space="0" w:color="auto"/>
              <w:left w:val="single" w:sz="6" w:space="0" w:color="auto"/>
              <w:bottom w:val="single" w:sz="6" w:space="0" w:color="auto"/>
              <w:right w:val="single" w:sz="6" w:space="0" w:color="auto"/>
            </w:tcBorders>
          </w:tcPr>
          <w:p w14:paraId="2803AFB9" w14:textId="77777777" w:rsidR="000228D3" w:rsidRPr="000228D3" w:rsidRDefault="000228D3" w:rsidP="000228D3">
            <w:pPr>
              <w:pStyle w:val="TAL"/>
            </w:pPr>
          </w:p>
        </w:tc>
        <w:tc>
          <w:tcPr>
            <w:tcW w:w="2087" w:type="dxa"/>
            <w:gridSpan w:val="2"/>
            <w:tcBorders>
              <w:top w:val="single" w:sz="6" w:space="0" w:color="auto"/>
              <w:left w:val="single" w:sz="6" w:space="0" w:color="auto"/>
              <w:bottom w:val="single" w:sz="6" w:space="0" w:color="auto"/>
              <w:right w:val="single" w:sz="6" w:space="0" w:color="auto"/>
            </w:tcBorders>
          </w:tcPr>
          <w:p w14:paraId="3079017B" w14:textId="77777777" w:rsidR="000228D3" w:rsidRDefault="000228D3" w:rsidP="000228D3">
            <w:pPr>
              <w:pStyle w:val="TAL"/>
              <w:rPr>
                <w:rFonts w:cs="Arial"/>
                <w:szCs w:val="18"/>
              </w:rPr>
            </w:pPr>
          </w:p>
        </w:tc>
      </w:tr>
      <w:tr w:rsidR="000228D3" w:rsidRPr="00497943" w14:paraId="0B3F340C"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C46DA7" w14:textId="77777777" w:rsidR="000228D3" w:rsidRPr="000228D3" w:rsidRDefault="000228D3" w:rsidP="000228D3">
            <w:pPr>
              <w:pStyle w:val="TAL"/>
              <w:rPr>
                <w:lang w:eastAsia="zh-CN"/>
              </w:rPr>
            </w:pPr>
            <w:r w:rsidRPr="000228D3">
              <w:rPr>
                <w:lang w:eastAsia="zh-CN"/>
              </w:rPr>
              <w:t>DispersionCollection</w:t>
            </w:r>
          </w:p>
        </w:tc>
        <w:tc>
          <w:tcPr>
            <w:tcW w:w="2283" w:type="dxa"/>
            <w:tcBorders>
              <w:top w:val="single" w:sz="6" w:space="0" w:color="auto"/>
              <w:left w:val="single" w:sz="6" w:space="0" w:color="auto"/>
              <w:bottom w:val="single" w:sz="6" w:space="0" w:color="auto"/>
              <w:right w:val="single" w:sz="6" w:space="0" w:color="auto"/>
            </w:tcBorders>
          </w:tcPr>
          <w:p w14:paraId="10AF76E3" w14:textId="77777777" w:rsidR="000228D3" w:rsidRPr="000228D3" w:rsidRDefault="000228D3" w:rsidP="000228D3">
            <w:pPr>
              <w:pStyle w:val="TAL"/>
              <w:rPr>
                <w:lang w:eastAsia="zh-CN"/>
              </w:rPr>
            </w:pPr>
            <w:r w:rsidRPr="000228D3">
              <w:rPr>
                <w:lang w:eastAsia="zh-CN"/>
              </w:rPr>
              <w:t>3GPP TS 29.517 [18]</w:t>
            </w:r>
          </w:p>
        </w:tc>
        <w:tc>
          <w:tcPr>
            <w:tcW w:w="2341" w:type="dxa"/>
            <w:tcBorders>
              <w:top w:val="single" w:sz="6" w:space="0" w:color="auto"/>
              <w:left w:val="single" w:sz="6" w:space="0" w:color="auto"/>
              <w:bottom w:val="single" w:sz="6" w:space="0" w:color="auto"/>
              <w:right w:val="single" w:sz="6" w:space="0" w:color="auto"/>
            </w:tcBorders>
          </w:tcPr>
          <w:p w14:paraId="3670A66D" w14:textId="77777777" w:rsidR="000228D3" w:rsidRPr="000228D3" w:rsidRDefault="000228D3" w:rsidP="000228D3">
            <w:pPr>
              <w:pStyle w:val="TAL"/>
            </w:pPr>
            <w:r w:rsidRPr="000228D3">
              <w:t>Contains dispersion collection information.</w:t>
            </w:r>
          </w:p>
        </w:tc>
        <w:tc>
          <w:tcPr>
            <w:tcW w:w="2087" w:type="dxa"/>
            <w:gridSpan w:val="2"/>
            <w:tcBorders>
              <w:top w:val="single" w:sz="6" w:space="0" w:color="auto"/>
              <w:left w:val="single" w:sz="6" w:space="0" w:color="auto"/>
              <w:bottom w:val="single" w:sz="6" w:space="0" w:color="auto"/>
              <w:right w:val="single" w:sz="6" w:space="0" w:color="auto"/>
            </w:tcBorders>
          </w:tcPr>
          <w:p w14:paraId="1AAD73C6" w14:textId="77777777" w:rsidR="000228D3" w:rsidRPr="00497943" w:rsidRDefault="000228D3" w:rsidP="000228D3">
            <w:pPr>
              <w:pStyle w:val="TAL"/>
              <w:rPr>
                <w:rFonts w:cs="Arial"/>
                <w:szCs w:val="18"/>
              </w:rPr>
            </w:pPr>
            <w:r>
              <w:rPr>
                <w:rFonts w:cs="Arial"/>
                <w:szCs w:val="18"/>
              </w:rPr>
              <w:t>Dispersion</w:t>
            </w:r>
          </w:p>
        </w:tc>
      </w:tr>
      <w:tr w:rsidR="00F36613" w14:paraId="50FC69D8" w14:textId="77777777" w:rsidTr="00AA2B2C">
        <w:trPr>
          <w:jc w:val="center"/>
        </w:trPr>
        <w:tc>
          <w:tcPr>
            <w:tcW w:w="2718" w:type="dxa"/>
          </w:tcPr>
          <w:p w14:paraId="19A6613D" w14:textId="77777777" w:rsidR="00F36613" w:rsidRDefault="00F36613" w:rsidP="00550783">
            <w:pPr>
              <w:pStyle w:val="TAL"/>
            </w:pPr>
            <w:r>
              <w:t>ExceptionInfo</w:t>
            </w:r>
          </w:p>
        </w:tc>
        <w:tc>
          <w:tcPr>
            <w:tcW w:w="2283" w:type="dxa"/>
          </w:tcPr>
          <w:p w14:paraId="1EED2BF1" w14:textId="77777777" w:rsidR="00F36613" w:rsidRDefault="00F36613" w:rsidP="0055078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50" w:type="dxa"/>
            <w:gridSpan w:val="2"/>
          </w:tcPr>
          <w:p w14:paraId="0BBB7AAB" w14:textId="77777777" w:rsidR="00F36613" w:rsidRDefault="00F36613" w:rsidP="00550783">
            <w:pPr>
              <w:pStyle w:val="TAL"/>
              <w:rPr>
                <w:rFonts w:cs="Arial"/>
                <w:szCs w:val="18"/>
              </w:rPr>
            </w:pPr>
            <w:r>
              <w:t>Represents exception information for a service flow.</w:t>
            </w:r>
          </w:p>
        </w:tc>
        <w:tc>
          <w:tcPr>
            <w:tcW w:w="2078" w:type="dxa"/>
          </w:tcPr>
          <w:p w14:paraId="325DBBDA" w14:textId="77777777" w:rsidR="00F36613" w:rsidRDefault="00F36613" w:rsidP="00550783">
            <w:pPr>
              <w:pStyle w:val="TAL"/>
              <w:rPr>
                <w:rFonts w:cs="Arial"/>
                <w:szCs w:val="18"/>
              </w:rPr>
            </w:pPr>
            <w:r>
              <w:t>Exceptions</w:t>
            </w:r>
          </w:p>
        </w:tc>
      </w:tr>
      <w:tr w:rsidR="00F36613" w14:paraId="5B5DBBE5" w14:textId="77777777" w:rsidTr="00AA2B2C">
        <w:trPr>
          <w:jc w:val="center"/>
        </w:trPr>
        <w:tc>
          <w:tcPr>
            <w:tcW w:w="2718" w:type="dxa"/>
          </w:tcPr>
          <w:p w14:paraId="7E756087" w14:textId="77777777" w:rsidR="00F36613" w:rsidRDefault="00F36613" w:rsidP="00550783">
            <w:pPr>
              <w:pStyle w:val="TAL"/>
              <w:rPr>
                <w:lang w:eastAsia="zh-CN"/>
              </w:rPr>
            </w:pPr>
            <w:r>
              <w:rPr>
                <w:rFonts w:hint="eastAsia"/>
                <w:lang w:eastAsia="zh-CN"/>
              </w:rPr>
              <w:t>G</w:t>
            </w:r>
            <w:r>
              <w:rPr>
                <w:lang w:eastAsia="zh-CN"/>
              </w:rPr>
              <w:t>roupId</w:t>
            </w:r>
          </w:p>
        </w:tc>
        <w:tc>
          <w:tcPr>
            <w:tcW w:w="2283" w:type="dxa"/>
          </w:tcPr>
          <w:p w14:paraId="78050BCF" w14:textId="77777777" w:rsidR="00F36613" w:rsidRDefault="00F36613" w:rsidP="00550783">
            <w:pPr>
              <w:pStyle w:val="TAL"/>
            </w:pPr>
            <w:r>
              <w:t>3GPP TS 29.571 [16]</w:t>
            </w:r>
          </w:p>
        </w:tc>
        <w:tc>
          <w:tcPr>
            <w:tcW w:w="2350" w:type="dxa"/>
            <w:gridSpan w:val="2"/>
          </w:tcPr>
          <w:p w14:paraId="74A2EC46" w14:textId="77777777" w:rsidR="00F36613" w:rsidRDefault="00F36613" w:rsidP="00550783">
            <w:pPr>
              <w:pStyle w:val="TAL"/>
              <w:rPr>
                <w:rFonts w:cs="Arial"/>
                <w:szCs w:val="18"/>
              </w:rPr>
            </w:pPr>
            <w:r>
              <w:t>Contains a Group identifier.</w:t>
            </w:r>
          </w:p>
        </w:tc>
        <w:tc>
          <w:tcPr>
            <w:tcW w:w="2078" w:type="dxa"/>
          </w:tcPr>
          <w:p w14:paraId="294F1ECF" w14:textId="77777777" w:rsidR="00F36613" w:rsidRDefault="00F36613" w:rsidP="00550783">
            <w:pPr>
              <w:pStyle w:val="TAL"/>
              <w:rPr>
                <w:rFonts w:cs="Arial"/>
                <w:szCs w:val="18"/>
              </w:rPr>
            </w:pPr>
          </w:p>
        </w:tc>
      </w:tr>
      <w:tr w:rsidR="000228D3" w:rsidRPr="00493B1D" w14:paraId="7F11262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67B1B092" w14:textId="77777777" w:rsidR="000228D3" w:rsidRPr="00493B1D" w:rsidRDefault="000228D3" w:rsidP="000228D3">
            <w:pPr>
              <w:pStyle w:val="TAL"/>
            </w:pPr>
            <w:r w:rsidRPr="00FB156B">
              <w:t>IpAddr</w:t>
            </w:r>
          </w:p>
        </w:tc>
        <w:tc>
          <w:tcPr>
            <w:tcW w:w="2283" w:type="dxa"/>
            <w:tcBorders>
              <w:top w:val="single" w:sz="6" w:space="0" w:color="auto"/>
              <w:left w:val="single" w:sz="6" w:space="0" w:color="auto"/>
              <w:bottom w:val="single" w:sz="6" w:space="0" w:color="auto"/>
              <w:right w:val="single" w:sz="6" w:space="0" w:color="auto"/>
            </w:tcBorders>
          </w:tcPr>
          <w:p w14:paraId="26CFAF60" w14:textId="77777777" w:rsidR="000228D3" w:rsidRPr="000228D3" w:rsidRDefault="000228D3" w:rsidP="000228D3">
            <w:pPr>
              <w:pStyle w:val="TAL"/>
              <w:rPr>
                <w:rFonts w:cs="Arial"/>
              </w:rPr>
            </w:pPr>
            <w:r w:rsidRPr="000228D3">
              <w:rPr>
                <w:rFonts w:cs="Arial"/>
              </w:rP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0887C3A7" w14:textId="77777777" w:rsidR="000228D3" w:rsidRPr="00493B1D" w:rsidRDefault="000228D3" w:rsidP="000228D3">
            <w:pPr>
              <w:pStyle w:val="TAL"/>
            </w:pPr>
            <w:r w:rsidRPr="00B97E50">
              <w:rPr>
                <w:rFonts w:hint="eastAsia"/>
              </w:rPr>
              <w:t xml:space="preserve">Identifies </w:t>
            </w:r>
            <w:r w:rsidRPr="00B97E50">
              <w:t>the IP address of a UE.</w:t>
            </w:r>
          </w:p>
        </w:tc>
        <w:tc>
          <w:tcPr>
            <w:tcW w:w="2078" w:type="dxa"/>
            <w:tcBorders>
              <w:top w:val="single" w:sz="6" w:space="0" w:color="auto"/>
              <w:left w:val="single" w:sz="6" w:space="0" w:color="auto"/>
              <w:bottom w:val="single" w:sz="6" w:space="0" w:color="auto"/>
              <w:right w:val="single" w:sz="6" w:space="0" w:color="auto"/>
            </w:tcBorders>
          </w:tcPr>
          <w:p w14:paraId="5B69A5F9" w14:textId="77777777" w:rsidR="000228D3" w:rsidRPr="00493B1D" w:rsidRDefault="000228D3" w:rsidP="000228D3">
            <w:pPr>
              <w:pStyle w:val="TAL"/>
              <w:rPr>
                <w:rFonts w:cs="Arial"/>
                <w:szCs w:val="18"/>
              </w:rPr>
            </w:pPr>
            <w:r w:rsidRPr="00E14861">
              <w:rPr>
                <w:rFonts w:cs="Arial"/>
                <w:szCs w:val="18"/>
              </w:rPr>
              <w:t>PerformanceData</w:t>
            </w:r>
          </w:p>
        </w:tc>
      </w:tr>
      <w:tr w:rsidR="000228D3" w:rsidRPr="00493B1D" w14:paraId="6F1E4000"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4FF1D187" w14:textId="77777777" w:rsidR="000228D3" w:rsidRPr="00F211D4" w:rsidRDefault="000228D3" w:rsidP="000228D3">
            <w:pPr>
              <w:pStyle w:val="TAL"/>
            </w:pPr>
            <w:r w:rsidRPr="001A54F2">
              <w:t>MSAccessActivityCollection</w:t>
            </w:r>
          </w:p>
        </w:tc>
        <w:tc>
          <w:tcPr>
            <w:tcW w:w="2283" w:type="dxa"/>
            <w:tcBorders>
              <w:top w:val="single" w:sz="6" w:space="0" w:color="auto"/>
              <w:left w:val="single" w:sz="6" w:space="0" w:color="auto"/>
              <w:bottom w:val="single" w:sz="6" w:space="0" w:color="auto"/>
              <w:right w:val="single" w:sz="6" w:space="0" w:color="auto"/>
            </w:tcBorders>
          </w:tcPr>
          <w:p w14:paraId="0B0011C5"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1CB6715C" w14:textId="77777777" w:rsidR="000228D3" w:rsidRPr="00F211D4" w:rsidRDefault="000228D3" w:rsidP="000228D3">
            <w:pPr>
              <w:pStyle w:val="TAL"/>
            </w:pPr>
            <w:r w:rsidRPr="001A54F2">
              <w:t>Represents the Media Streaming access activity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1E279224" w14:textId="77777777" w:rsidR="000228D3" w:rsidRPr="000228D3" w:rsidRDefault="000228D3" w:rsidP="000228D3">
            <w:pPr>
              <w:pStyle w:val="TAL"/>
              <w:rPr>
                <w:rFonts w:cs="Arial"/>
                <w:szCs w:val="18"/>
              </w:rPr>
            </w:pPr>
            <w:r w:rsidRPr="000228D3">
              <w:rPr>
                <w:rFonts w:cs="Arial"/>
                <w:szCs w:val="18"/>
              </w:rPr>
              <w:t>MSAccessActivity</w:t>
            </w:r>
          </w:p>
        </w:tc>
      </w:tr>
      <w:tr w:rsidR="000228D3" w:rsidRPr="00493B1D" w14:paraId="7EB5AAC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68A206E" w14:textId="2529126B" w:rsidR="000228D3" w:rsidRPr="00FB156B" w:rsidRDefault="00F465A4" w:rsidP="000228D3">
            <w:pPr>
              <w:pStyle w:val="TAL"/>
            </w:pPr>
            <w:ins w:id="112" w:author="Maria Liang" w:date="2022-07-26T01:10:00Z">
              <w:r>
                <w:t>M</w:t>
              </w:r>
            </w:ins>
            <w:ins w:id="113" w:author="Maria Liang" w:date="2022-07-27T11:31:00Z">
              <w:r w:rsidR="005C41A9">
                <w:t>s</w:t>
              </w:r>
            </w:ins>
            <w:r w:rsidR="000228D3" w:rsidRPr="00F211D4">
              <w:t>NetAssInvocationCollection</w:t>
            </w:r>
          </w:p>
        </w:tc>
        <w:tc>
          <w:tcPr>
            <w:tcW w:w="2283" w:type="dxa"/>
            <w:tcBorders>
              <w:top w:val="single" w:sz="6" w:space="0" w:color="auto"/>
              <w:left w:val="single" w:sz="6" w:space="0" w:color="auto"/>
              <w:bottom w:val="single" w:sz="6" w:space="0" w:color="auto"/>
              <w:right w:val="single" w:sz="6" w:space="0" w:color="auto"/>
            </w:tcBorders>
          </w:tcPr>
          <w:p w14:paraId="2C0B1379"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3FF6D802" w14:textId="6A6881F4" w:rsidR="000228D3" w:rsidRPr="00B97E50" w:rsidRDefault="000228D3" w:rsidP="000228D3">
            <w:pPr>
              <w:pStyle w:val="TAL"/>
            </w:pPr>
            <w:r w:rsidRPr="00F211D4">
              <w:t xml:space="preserve">Represents the </w:t>
            </w:r>
            <w:ins w:id="114" w:author="Maria Liang" w:date="2022-07-26T01:10:00Z">
              <w:r w:rsidR="00F465A4">
                <w:t xml:space="preserve">Media Streaming </w:t>
              </w:r>
            </w:ins>
            <w:r w:rsidRPr="00F211D4">
              <w:t>Network Assistance invocation</w:t>
            </w:r>
            <w:del w:id="115" w:author="Maria Liang" w:date="2022-07-26T01:06:00Z">
              <w:r w:rsidRPr="00F211D4" w:rsidDel="00F73E6E">
                <w:delText>s</w:delText>
              </w:r>
            </w:del>
            <w:r w:rsidRPr="00F211D4">
              <w:t xml:space="preserve">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BC99067" w14:textId="47DEDFE7" w:rsidR="000228D3" w:rsidRPr="000228D3" w:rsidRDefault="00F465A4" w:rsidP="000228D3">
            <w:pPr>
              <w:pStyle w:val="TAL"/>
              <w:rPr>
                <w:rFonts w:cs="Arial"/>
                <w:szCs w:val="18"/>
              </w:rPr>
            </w:pPr>
            <w:ins w:id="116" w:author="Maria Liang" w:date="2022-07-26T01:10:00Z">
              <w:r>
                <w:rPr>
                  <w:rFonts w:cs="Arial"/>
                  <w:szCs w:val="18"/>
                </w:rPr>
                <w:t>MS</w:t>
              </w:r>
            </w:ins>
            <w:r w:rsidR="000228D3" w:rsidRPr="000228D3">
              <w:rPr>
                <w:rFonts w:cs="Arial"/>
                <w:szCs w:val="18"/>
              </w:rPr>
              <w:t>NetAssInvocation</w:t>
            </w:r>
          </w:p>
        </w:tc>
      </w:tr>
      <w:tr w:rsidR="00AA2B2C" w14:paraId="742D330A"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E075E9" w14:textId="77777777" w:rsidR="000228D3" w:rsidRDefault="000228D3" w:rsidP="00550783">
            <w:pPr>
              <w:pStyle w:val="TAL"/>
            </w:pPr>
            <w:r>
              <w:t>NetworkAreaInfo</w:t>
            </w:r>
          </w:p>
        </w:tc>
        <w:tc>
          <w:tcPr>
            <w:tcW w:w="2283" w:type="dxa"/>
            <w:tcBorders>
              <w:top w:val="single" w:sz="6" w:space="0" w:color="auto"/>
              <w:left w:val="single" w:sz="6" w:space="0" w:color="auto"/>
              <w:bottom w:val="single" w:sz="6" w:space="0" w:color="auto"/>
              <w:right w:val="single" w:sz="6" w:space="0" w:color="auto"/>
            </w:tcBorders>
          </w:tcPr>
          <w:p w14:paraId="441843FC" w14:textId="77777777" w:rsidR="000228D3" w:rsidRPr="000228D3" w:rsidRDefault="000228D3" w:rsidP="00550783">
            <w:pPr>
              <w:pStyle w:val="TAL"/>
              <w:rPr>
                <w:rFonts w:cs="Arial"/>
              </w:rPr>
            </w:pPr>
            <w:r>
              <w:rPr>
                <w:rFonts w:cs="Arial"/>
              </w:rPr>
              <w:t>3GPP TS 29.554 [21]</w:t>
            </w:r>
          </w:p>
        </w:tc>
        <w:tc>
          <w:tcPr>
            <w:tcW w:w="2350" w:type="dxa"/>
            <w:gridSpan w:val="2"/>
            <w:tcBorders>
              <w:top w:val="single" w:sz="6" w:space="0" w:color="auto"/>
              <w:left w:val="single" w:sz="6" w:space="0" w:color="auto"/>
              <w:bottom w:val="single" w:sz="6" w:space="0" w:color="auto"/>
              <w:right w:val="single" w:sz="6" w:space="0" w:color="auto"/>
            </w:tcBorders>
          </w:tcPr>
          <w:p w14:paraId="71F4FA4D" w14:textId="77777777" w:rsidR="000228D3" w:rsidRPr="000228D3" w:rsidRDefault="000228D3" w:rsidP="00550783">
            <w:pPr>
              <w:pStyle w:val="TAL"/>
            </w:pPr>
            <w:r>
              <w:t>Represents a network area information.</w:t>
            </w:r>
          </w:p>
        </w:tc>
        <w:tc>
          <w:tcPr>
            <w:tcW w:w="2078" w:type="dxa"/>
            <w:tcBorders>
              <w:top w:val="single" w:sz="6" w:space="0" w:color="auto"/>
              <w:left w:val="single" w:sz="6" w:space="0" w:color="auto"/>
              <w:bottom w:val="single" w:sz="6" w:space="0" w:color="auto"/>
              <w:right w:val="single" w:sz="6" w:space="0" w:color="auto"/>
            </w:tcBorders>
          </w:tcPr>
          <w:p w14:paraId="5E33616B" w14:textId="77777777" w:rsidR="000228D3" w:rsidRDefault="000228D3" w:rsidP="00550783">
            <w:pPr>
              <w:pStyle w:val="TAL"/>
              <w:rPr>
                <w:rFonts w:cs="Arial"/>
                <w:szCs w:val="18"/>
              </w:rPr>
            </w:pPr>
          </w:p>
        </w:tc>
      </w:tr>
      <w:tr w:rsidR="00AA2B2C" w:rsidRPr="00493B1D" w14:paraId="48EE55A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2F7A2EDE" w14:textId="77777777" w:rsidR="00AA2B2C" w:rsidRPr="00493B1D" w:rsidRDefault="00AA2B2C" w:rsidP="00AA2B2C">
            <w:pPr>
              <w:pStyle w:val="TAL"/>
              <w:rPr>
                <w:lang w:eastAsia="zh-CN"/>
              </w:rPr>
            </w:pPr>
            <w:r w:rsidRPr="00FB156B">
              <w:rPr>
                <w:lang w:eastAsia="zh-CN"/>
              </w:rPr>
              <w:t>PacketDelBudget</w:t>
            </w:r>
          </w:p>
        </w:tc>
        <w:tc>
          <w:tcPr>
            <w:tcW w:w="2283" w:type="dxa"/>
            <w:tcBorders>
              <w:top w:val="single" w:sz="6" w:space="0" w:color="auto"/>
              <w:left w:val="single" w:sz="6" w:space="0" w:color="auto"/>
              <w:bottom w:val="single" w:sz="6" w:space="0" w:color="auto"/>
              <w:right w:val="single" w:sz="6" w:space="0" w:color="auto"/>
            </w:tcBorders>
          </w:tcPr>
          <w:p w14:paraId="7D64D2E9"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1FFC33CD" w14:textId="77777777" w:rsidR="00AA2B2C" w:rsidRPr="00493B1D" w:rsidRDefault="00AA2B2C" w:rsidP="00AA2B2C">
            <w:pPr>
              <w:pStyle w:val="TAL"/>
            </w:pPr>
            <w:r w:rsidRPr="00EB14B8">
              <w:t>Indicates average Packet Delay.</w:t>
            </w:r>
          </w:p>
        </w:tc>
        <w:tc>
          <w:tcPr>
            <w:tcW w:w="2078" w:type="dxa"/>
            <w:tcBorders>
              <w:top w:val="single" w:sz="6" w:space="0" w:color="auto"/>
              <w:left w:val="single" w:sz="6" w:space="0" w:color="auto"/>
              <w:bottom w:val="single" w:sz="6" w:space="0" w:color="auto"/>
              <w:right w:val="single" w:sz="6" w:space="0" w:color="auto"/>
            </w:tcBorders>
          </w:tcPr>
          <w:p w14:paraId="295BFC64" w14:textId="77777777" w:rsidR="00AA2B2C" w:rsidRPr="00AA2B2C" w:rsidRDefault="00AA2B2C" w:rsidP="00AA2B2C">
            <w:pPr>
              <w:pStyle w:val="TAL"/>
            </w:pPr>
            <w:r w:rsidRPr="00AA2B2C">
              <w:t>PerformanceData</w:t>
            </w:r>
          </w:p>
        </w:tc>
      </w:tr>
      <w:tr w:rsidR="00AA2B2C" w:rsidRPr="00493B1D" w14:paraId="3835993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A58D2E3" w14:textId="77777777" w:rsidR="00AA2B2C" w:rsidRPr="00493B1D" w:rsidRDefault="00AA2B2C" w:rsidP="00AA2B2C">
            <w:pPr>
              <w:pStyle w:val="TAL"/>
              <w:rPr>
                <w:lang w:eastAsia="zh-CN"/>
              </w:rPr>
            </w:pPr>
            <w:r w:rsidRPr="00FB156B">
              <w:rPr>
                <w:lang w:eastAsia="zh-CN"/>
              </w:rPr>
              <w:t>PacketLossRate</w:t>
            </w:r>
          </w:p>
        </w:tc>
        <w:tc>
          <w:tcPr>
            <w:tcW w:w="2283" w:type="dxa"/>
            <w:tcBorders>
              <w:top w:val="single" w:sz="6" w:space="0" w:color="auto"/>
              <w:left w:val="single" w:sz="6" w:space="0" w:color="auto"/>
              <w:bottom w:val="single" w:sz="6" w:space="0" w:color="auto"/>
              <w:right w:val="single" w:sz="6" w:space="0" w:color="auto"/>
            </w:tcBorders>
          </w:tcPr>
          <w:p w14:paraId="3C9F4BE5"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462F6CBA" w14:textId="77777777" w:rsidR="00AA2B2C" w:rsidRPr="00493B1D" w:rsidRDefault="00AA2B2C" w:rsidP="00AA2B2C">
            <w:pPr>
              <w:pStyle w:val="TAL"/>
            </w:pPr>
            <w:r w:rsidRPr="00EB14B8">
              <w:t>Indicates average Loss Rate.</w:t>
            </w:r>
          </w:p>
        </w:tc>
        <w:tc>
          <w:tcPr>
            <w:tcW w:w="2078" w:type="dxa"/>
            <w:tcBorders>
              <w:top w:val="single" w:sz="6" w:space="0" w:color="auto"/>
              <w:left w:val="single" w:sz="6" w:space="0" w:color="auto"/>
              <w:bottom w:val="single" w:sz="6" w:space="0" w:color="auto"/>
              <w:right w:val="single" w:sz="6" w:space="0" w:color="auto"/>
            </w:tcBorders>
          </w:tcPr>
          <w:p w14:paraId="246B01ED" w14:textId="77777777" w:rsidR="00AA2B2C" w:rsidRPr="00AA2B2C" w:rsidRDefault="00AA2B2C" w:rsidP="00AA2B2C">
            <w:pPr>
              <w:pStyle w:val="TAL"/>
            </w:pPr>
            <w:r w:rsidRPr="00AA2B2C">
              <w:t>PerformanceData</w:t>
            </w:r>
          </w:p>
        </w:tc>
      </w:tr>
      <w:tr w:rsidR="00AA2B2C" w:rsidRPr="00493B1D" w14:paraId="0609F322"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B43D50D" w14:textId="77777777" w:rsidR="00AA2B2C" w:rsidRPr="00FB156B" w:rsidRDefault="00AA2B2C" w:rsidP="00AA2B2C">
            <w:pPr>
              <w:pStyle w:val="TAL"/>
              <w:rPr>
                <w:lang w:eastAsia="zh-CN"/>
              </w:rPr>
            </w:pPr>
            <w:r w:rsidRPr="00421C09">
              <w:rPr>
                <w:lang w:eastAsia="zh-CN"/>
              </w:rPr>
              <w:t>PerformanceData</w:t>
            </w:r>
          </w:p>
        </w:tc>
        <w:tc>
          <w:tcPr>
            <w:tcW w:w="2283" w:type="dxa"/>
            <w:tcBorders>
              <w:top w:val="single" w:sz="6" w:space="0" w:color="auto"/>
              <w:left w:val="single" w:sz="6" w:space="0" w:color="auto"/>
              <w:bottom w:val="single" w:sz="6" w:space="0" w:color="auto"/>
              <w:right w:val="single" w:sz="6" w:space="0" w:color="auto"/>
            </w:tcBorders>
          </w:tcPr>
          <w:p w14:paraId="74516083" w14:textId="77777777" w:rsidR="00AA2B2C" w:rsidRPr="00FB156B" w:rsidRDefault="00AA2B2C" w:rsidP="00AA2B2C">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70F0671D" w14:textId="77777777" w:rsidR="00AA2B2C" w:rsidRPr="00EB14B8" w:rsidRDefault="00AA2B2C" w:rsidP="00AA2B2C">
            <w:pPr>
              <w:pStyle w:val="TAL"/>
            </w:pPr>
            <w:r w:rsidRPr="00FF135D">
              <w:t>Contains Performance Data</w:t>
            </w:r>
          </w:p>
        </w:tc>
        <w:tc>
          <w:tcPr>
            <w:tcW w:w="2078" w:type="dxa"/>
            <w:tcBorders>
              <w:top w:val="single" w:sz="6" w:space="0" w:color="auto"/>
              <w:left w:val="single" w:sz="6" w:space="0" w:color="auto"/>
              <w:bottom w:val="single" w:sz="6" w:space="0" w:color="auto"/>
              <w:right w:val="single" w:sz="6" w:space="0" w:color="auto"/>
            </w:tcBorders>
          </w:tcPr>
          <w:p w14:paraId="51B0C888" w14:textId="77777777" w:rsidR="00AA2B2C" w:rsidRPr="00AA2B2C" w:rsidRDefault="00AA2B2C" w:rsidP="00AA2B2C">
            <w:pPr>
              <w:pStyle w:val="TAL"/>
            </w:pPr>
            <w:r w:rsidRPr="00AA2B2C">
              <w:t>PerformanceData</w:t>
            </w:r>
          </w:p>
        </w:tc>
      </w:tr>
      <w:tr w:rsidR="00AA2B2C" w:rsidRPr="00493B1D" w14:paraId="1FE7027F"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46C11E24" w14:textId="7D9C7215" w:rsidR="00AA2B2C" w:rsidRPr="00421C09" w:rsidRDefault="00AA2B2C" w:rsidP="00AA2B2C">
            <w:pPr>
              <w:pStyle w:val="TAL"/>
              <w:rPr>
                <w:lang w:eastAsia="zh-CN"/>
              </w:rPr>
            </w:pPr>
            <w:r w:rsidRPr="00CF7C35">
              <w:rPr>
                <w:lang w:eastAsia="zh-CN"/>
              </w:rPr>
              <w:t>QoeMetricsCollection</w:t>
            </w:r>
          </w:p>
        </w:tc>
        <w:tc>
          <w:tcPr>
            <w:tcW w:w="2283" w:type="dxa"/>
            <w:tcBorders>
              <w:top w:val="single" w:sz="6" w:space="0" w:color="auto"/>
              <w:left w:val="single" w:sz="6" w:space="0" w:color="auto"/>
              <w:bottom w:val="single" w:sz="6" w:space="0" w:color="auto"/>
              <w:right w:val="single" w:sz="6" w:space="0" w:color="auto"/>
            </w:tcBorders>
          </w:tcPr>
          <w:p w14:paraId="79AE2D28" w14:textId="77777777" w:rsidR="00AA2B2C" w:rsidRPr="00493B1D" w:rsidRDefault="00AA2B2C" w:rsidP="00AA2B2C">
            <w:pPr>
              <w:pStyle w:val="TAL"/>
            </w:pPr>
            <w:r w:rsidRPr="00CF7C35">
              <w:rPr>
                <w:rFonts w:hint="eastAsia"/>
              </w:rPr>
              <w:t>3GPP TS 29.5</w:t>
            </w:r>
            <w:r w:rsidRPr="00CF7C35">
              <w:t>17</w:t>
            </w:r>
            <w:r w:rsidRPr="00CF7C35">
              <w:rPr>
                <w:rFonts w:hint="eastAsia"/>
              </w:rPr>
              <w:t> [</w:t>
            </w:r>
            <w:r w:rsidRPr="00CF7C35">
              <w:t>18</w:t>
            </w:r>
            <w:r w:rsidRPr="00CF7C35">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2A074ED2" w14:textId="75D18ABC" w:rsidR="00AA2B2C" w:rsidRPr="00FF135D" w:rsidRDefault="00AA2B2C" w:rsidP="00AA2B2C">
            <w:pPr>
              <w:pStyle w:val="TAL"/>
            </w:pPr>
            <w:r w:rsidRPr="00CF7C35">
              <w:t>Represents the QoE Metrics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567885B" w14:textId="02C438ED" w:rsidR="00AA2B2C" w:rsidRPr="00CF7C35" w:rsidRDefault="00AA2B2C" w:rsidP="00AA2B2C">
            <w:pPr>
              <w:pStyle w:val="TAL"/>
            </w:pPr>
            <w:r w:rsidRPr="00CF7C35">
              <w:t>QoeMetrics</w:t>
            </w:r>
          </w:p>
        </w:tc>
      </w:tr>
      <w:tr w:rsidR="00AA2B2C" w14:paraId="7A96875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06E2132" w14:textId="77777777" w:rsidR="00AA2B2C" w:rsidRDefault="00AA2B2C" w:rsidP="00550783">
            <w:pPr>
              <w:pStyle w:val="TAL"/>
              <w:rPr>
                <w:lang w:eastAsia="zh-CN"/>
              </w:rPr>
            </w:pPr>
            <w:r>
              <w:rPr>
                <w:rFonts w:hint="eastAsia"/>
                <w:lang w:eastAsia="zh-CN"/>
              </w:rPr>
              <w:t>R</w:t>
            </w:r>
            <w:r>
              <w:rPr>
                <w:lang w:eastAsia="zh-CN"/>
              </w:rPr>
              <w:t>edirectResponse</w:t>
            </w:r>
          </w:p>
        </w:tc>
        <w:tc>
          <w:tcPr>
            <w:tcW w:w="2283" w:type="dxa"/>
            <w:tcBorders>
              <w:top w:val="single" w:sz="6" w:space="0" w:color="auto"/>
              <w:left w:val="single" w:sz="6" w:space="0" w:color="auto"/>
              <w:bottom w:val="single" w:sz="6" w:space="0" w:color="auto"/>
              <w:right w:val="single" w:sz="6" w:space="0" w:color="auto"/>
            </w:tcBorders>
          </w:tcPr>
          <w:p w14:paraId="0BFC530F" w14:textId="77777777" w:rsidR="00AA2B2C" w:rsidRPr="00AA2B2C" w:rsidRDefault="00AA2B2C"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6A0B1C65" w14:textId="77777777" w:rsidR="00AA2B2C" w:rsidRDefault="00AA2B2C" w:rsidP="00550783">
            <w:pPr>
              <w:pStyle w:val="TAL"/>
            </w:pPr>
            <w:r>
              <w:t>Contains redirection related information.</w:t>
            </w:r>
          </w:p>
        </w:tc>
        <w:tc>
          <w:tcPr>
            <w:tcW w:w="2078" w:type="dxa"/>
            <w:tcBorders>
              <w:top w:val="single" w:sz="6" w:space="0" w:color="auto"/>
              <w:left w:val="single" w:sz="6" w:space="0" w:color="auto"/>
              <w:bottom w:val="single" w:sz="6" w:space="0" w:color="auto"/>
              <w:right w:val="single" w:sz="6" w:space="0" w:color="auto"/>
            </w:tcBorders>
          </w:tcPr>
          <w:p w14:paraId="474D4680" w14:textId="77777777" w:rsidR="00AA2B2C" w:rsidRPr="00AA2B2C" w:rsidRDefault="00AA2B2C" w:rsidP="00550783">
            <w:pPr>
              <w:pStyle w:val="TAL"/>
            </w:pPr>
            <w:r>
              <w:t>ES3XX</w:t>
            </w:r>
          </w:p>
        </w:tc>
      </w:tr>
      <w:tr w:rsidR="00F36613" w14:paraId="4CBA2E1D" w14:textId="77777777" w:rsidTr="00AA2B2C">
        <w:trPr>
          <w:jc w:val="center"/>
        </w:trPr>
        <w:tc>
          <w:tcPr>
            <w:tcW w:w="2718" w:type="dxa"/>
          </w:tcPr>
          <w:p w14:paraId="560517EC" w14:textId="77777777" w:rsidR="00F36613" w:rsidRDefault="00F36613" w:rsidP="00550783">
            <w:pPr>
              <w:pStyle w:val="TAL"/>
              <w:rPr>
                <w:lang w:eastAsia="zh-CN"/>
              </w:rPr>
            </w:pPr>
            <w:r>
              <w:rPr>
                <w:lang w:eastAsia="zh-CN"/>
              </w:rPr>
              <w:t>ReportingInformation</w:t>
            </w:r>
          </w:p>
        </w:tc>
        <w:tc>
          <w:tcPr>
            <w:tcW w:w="2283" w:type="dxa"/>
          </w:tcPr>
          <w:p w14:paraId="1C73A95B" w14:textId="77777777" w:rsidR="00F36613" w:rsidRDefault="00F36613" w:rsidP="00550783">
            <w:pPr>
              <w:pStyle w:val="TAL"/>
            </w:pPr>
            <w:r>
              <w:rPr>
                <w:rFonts w:hint="eastAsia"/>
              </w:rPr>
              <w:t>3GPP TS 29.52</w:t>
            </w:r>
            <w:r>
              <w:t>3</w:t>
            </w:r>
            <w:r>
              <w:rPr>
                <w:rFonts w:hint="eastAsia"/>
              </w:rPr>
              <w:t> [</w:t>
            </w:r>
            <w:r>
              <w:t>22</w:t>
            </w:r>
            <w:r>
              <w:rPr>
                <w:rFonts w:hint="eastAsia"/>
              </w:rPr>
              <w:t>]</w:t>
            </w:r>
          </w:p>
        </w:tc>
        <w:tc>
          <w:tcPr>
            <w:tcW w:w="2350" w:type="dxa"/>
            <w:gridSpan w:val="2"/>
          </w:tcPr>
          <w:p w14:paraId="1C34BBC3" w14:textId="77777777" w:rsidR="00F36613" w:rsidRDefault="00F36613" w:rsidP="00550783">
            <w:pPr>
              <w:pStyle w:val="TAL"/>
            </w:pPr>
            <w:r>
              <w:t>Represents the type of reporting the subscription requires.</w:t>
            </w:r>
          </w:p>
        </w:tc>
        <w:tc>
          <w:tcPr>
            <w:tcW w:w="2078" w:type="dxa"/>
          </w:tcPr>
          <w:p w14:paraId="2E13E80E" w14:textId="77777777" w:rsidR="00F36613" w:rsidRDefault="00F36613" w:rsidP="00550783">
            <w:pPr>
              <w:pStyle w:val="TAL"/>
            </w:pPr>
          </w:p>
        </w:tc>
      </w:tr>
      <w:tr w:rsidR="00F36613" w14:paraId="06D1EBCE" w14:textId="77777777" w:rsidTr="00AA2B2C">
        <w:trPr>
          <w:jc w:val="center"/>
        </w:trPr>
        <w:tc>
          <w:tcPr>
            <w:tcW w:w="2718" w:type="dxa"/>
          </w:tcPr>
          <w:p w14:paraId="1D87DDE3" w14:textId="77777777" w:rsidR="00F36613" w:rsidRDefault="00F36613" w:rsidP="00550783">
            <w:pPr>
              <w:pStyle w:val="TAL"/>
            </w:pPr>
            <w:r>
              <w:t>Supi</w:t>
            </w:r>
          </w:p>
        </w:tc>
        <w:tc>
          <w:tcPr>
            <w:tcW w:w="2283" w:type="dxa"/>
          </w:tcPr>
          <w:p w14:paraId="00580EA8"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50" w:type="dxa"/>
            <w:gridSpan w:val="2"/>
          </w:tcPr>
          <w:p w14:paraId="4D36F78E" w14:textId="77777777" w:rsidR="00F36613" w:rsidRDefault="00F36613" w:rsidP="00550783">
            <w:pPr>
              <w:pStyle w:val="TAL"/>
              <w:rPr>
                <w:rFonts w:cs="Arial"/>
                <w:szCs w:val="18"/>
              </w:rPr>
            </w:pPr>
            <w:r>
              <w:t>Contains a SUPI.</w:t>
            </w:r>
          </w:p>
        </w:tc>
        <w:tc>
          <w:tcPr>
            <w:tcW w:w="2078" w:type="dxa"/>
          </w:tcPr>
          <w:p w14:paraId="50C3E917" w14:textId="77777777" w:rsidR="00F36613" w:rsidRDefault="00F36613" w:rsidP="00550783">
            <w:pPr>
              <w:pStyle w:val="TAL"/>
              <w:rPr>
                <w:rFonts w:cs="Arial"/>
                <w:szCs w:val="18"/>
              </w:rPr>
            </w:pPr>
          </w:p>
        </w:tc>
      </w:tr>
      <w:tr w:rsidR="00F36613" w14:paraId="20122708" w14:textId="77777777" w:rsidTr="00AA2B2C">
        <w:trPr>
          <w:jc w:val="center"/>
        </w:trPr>
        <w:tc>
          <w:tcPr>
            <w:tcW w:w="2718" w:type="dxa"/>
          </w:tcPr>
          <w:p w14:paraId="3E4FE626" w14:textId="77777777" w:rsidR="00F36613" w:rsidRDefault="00F36613" w:rsidP="00550783">
            <w:pPr>
              <w:pStyle w:val="TAL"/>
            </w:pPr>
            <w:r>
              <w:t>SupportedFeatures</w:t>
            </w:r>
          </w:p>
        </w:tc>
        <w:tc>
          <w:tcPr>
            <w:tcW w:w="2283" w:type="dxa"/>
          </w:tcPr>
          <w:p w14:paraId="1A3D0F02" w14:textId="77777777" w:rsidR="00F36613" w:rsidRDefault="00F36613" w:rsidP="00550783">
            <w:pPr>
              <w:pStyle w:val="TAL"/>
            </w:pPr>
            <w:r>
              <w:rPr>
                <w:rFonts w:hint="eastAsia"/>
                <w:lang w:eastAsia="zh-CN"/>
              </w:rPr>
              <w:t>3GPP TS 29.571 [</w:t>
            </w:r>
            <w:r>
              <w:rPr>
                <w:lang w:val="en-US" w:eastAsia="zh-CN"/>
              </w:rPr>
              <w:t>16</w:t>
            </w:r>
            <w:r>
              <w:rPr>
                <w:rFonts w:hint="eastAsia"/>
                <w:lang w:eastAsia="zh-CN"/>
              </w:rPr>
              <w:t>]</w:t>
            </w:r>
          </w:p>
        </w:tc>
        <w:tc>
          <w:tcPr>
            <w:tcW w:w="2350" w:type="dxa"/>
            <w:gridSpan w:val="2"/>
          </w:tcPr>
          <w:p w14:paraId="337572FB" w14:textId="77777777" w:rsidR="00F36613" w:rsidRDefault="00F36613" w:rsidP="00550783">
            <w:pPr>
              <w:pStyle w:val="TAL"/>
              <w:rPr>
                <w:rFonts w:cs="Arial"/>
                <w:szCs w:val="18"/>
              </w:rPr>
            </w:pPr>
            <w:r>
              <w:t>Indicates the features supported.</w:t>
            </w:r>
          </w:p>
        </w:tc>
        <w:tc>
          <w:tcPr>
            <w:tcW w:w="2078" w:type="dxa"/>
          </w:tcPr>
          <w:p w14:paraId="3BC8C3F3" w14:textId="77777777" w:rsidR="00F36613" w:rsidRDefault="00F36613" w:rsidP="00550783">
            <w:pPr>
              <w:pStyle w:val="TAL"/>
              <w:rPr>
                <w:rFonts w:cs="Arial"/>
                <w:szCs w:val="18"/>
              </w:rPr>
            </w:pPr>
          </w:p>
        </w:tc>
      </w:tr>
      <w:tr w:rsidR="00F36613" w14:paraId="5DF0A5E7" w14:textId="77777777" w:rsidTr="00AA2B2C">
        <w:trPr>
          <w:jc w:val="center"/>
        </w:trPr>
        <w:tc>
          <w:tcPr>
            <w:tcW w:w="2718" w:type="dxa"/>
          </w:tcPr>
          <w:p w14:paraId="73702B01" w14:textId="77777777" w:rsidR="00F36613" w:rsidRDefault="00F36613" w:rsidP="00550783">
            <w:pPr>
              <w:pStyle w:val="TAL"/>
              <w:rPr>
                <w:lang w:eastAsia="zh-CN"/>
              </w:rPr>
            </w:pPr>
            <w:r>
              <w:t>ServiceExperienceInfoPerFlow</w:t>
            </w:r>
          </w:p>
        </w:tc>
        <w:tc>
          <w:tcPr>
            <w:tcW w:w="2283" w:type="dxa"/>
          </w:tcPr>
          <w:p w14:paraId="312EC20C"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69D7036C" w14:textId="77777777" w:rsidR="00F36613" w:rsidRDefault="00F36613" w:rsidP="00550783">
            <w:pPr>
              <w:pStyle w:val="TAL"/>
              <w:rPr>
                <w:rFonts w:cs="Arial"/>
                <w:szCs w:val="18"/>
              </w:rPr>
            </w:pPr>
            <w:r>
              <w:t>Contains service experience information associated with a service flow.</w:t>
            </w:r>
          </w:p>
        </w:tc>
        <w:tc>
          <w:tcPr>
            <w:tcW w:w="2087" w:type="dxa"/>
            <w:gridSpan w:val="2"/>
          </w:tcPr>
          <w:p w14:paraId="78AB47DB" w14:textId="77777777" w:rsidR="00F36613" w:rsidRDefault="00F36613" w:rsidP="00550783">
            <w:pPr>
              <w:pStyle w:val="TAL"/>
              <w:rPr>
                <w:rFonts w:cs="Arial"/>
                <w:szCs w:val="18"/>
              </w:rPr>
            </w:pPr>
            <w:r>
              <w:t>ServiceExperience</w:t>
            </w:r>
          </w:p>
        </w:tc>
      </w:tr>
      <w:tr w:rsidR="00F36613" w14:paraId="1F2303A4" w14:textId="77777777" w:rsidTr="00AA2B2C">
        <w:trPr>
          <w:jc w:val="center"/>
        </w:trPr>
        <w:tc>
          <w:tcPr>
            <w:tcW w:w="2718" w:type="dxa"/>
          </w:tcPr>
          <w:p w14:paraId="741966CE" w14:textId="77777777" w:rsidR="00F36613" w:rsidRDefault="00F36613" w:rsidP="00550783">
            <w:pPr>
              <w:pStyle w:val="TAL"/>
            </w:pPr>
            <w:r>
              <w:rPr>
                <w:lang w:eastAsia="zh-CN"/>
              </w:rPr>
              <w:t>UserDataCongestionCollection</w:t>
            </w:r>
          </w:p>
        </w:tc>
        <w:tc>
          <w:tcPr>
            <w:tcW w:w="2283" w:type="dxa"/>
          </w:tcPr>
          <w:p w14:paraId="0D89EF84"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7FB64609" w14:textId="77777777" w:rsidR="00F36613" w:rsidRDefault="00F36613" w:rsidP="00550783">
            <w:pPr>
              <w:pStyle w:val="TAL"/>
            </w:pPr>
            <w:r>
              <w:t>Contains User Data Congestion Analytics related information collection.</w:t>
            </w:r>
          </w:p>
        </w:tc>
        <w:tc>
          <w:tcPr>
            <w:tcW w:w="2087" w:type="dxa"/>
            <w:gridSpan w:val="2"/>
          </w:tcPr>
          <w:p w14:paraId="0EA9B21F" w14:textId="77777777" w:rsidR="00F36613" w:rsidRDefault="00F36613" w:rsidP="00550783">
            <w:pPr>
              <w:pStyle w:val="TAL"/>
            </w:pPr>
            <w:r>
              <w:rPr>
                <w:rFonts w:cs="Arial"/>
                <w:szCs w:val="18"/>
              </w:rPr>
              <w:t>UserDataCongestion</w:t>
            </w:r>
          </w:p>
        </w:tc>
      </w:tr>
      <w:tr w:rsidR="00F36613" w14:paraId="25096CDB" w14:textId="77777777" w:rsidTr="00AA2B2C">
        <w:trPr>
          <w:jc w:val="center"/>
        </w:trPr>
        <w:tc>
          <w:tcPr>
            <w:tcW w:w="2718" w:type="dxa"/>
          </w:tcPr>
          <w:p w14:paraId="1D4F5CC8" w14:textId="77777777" w:rsidR="00F36613" w:rsidRDefault="00F36613" w:rsidP="00550783">
            <w:pPr>
              <w:pStyle w:val="TAL"/>
              <w:rPr>
                <w:lang w:eastAsia="zh-CN"/>
              </w:rPr>
            </w:pPr>
            <w:r>
              <w:rPr>
                <w:rFonts w:hint="eastAsia"/>
                <w:lang w:eastAsia="zh-CN"/>
              </w:rPr>
              <w:lastRenderedPageBreak/>
              <w:t>U</w:t>
            </w:r>
            <w:r>
              <w:rPr>
                <w:lang w:eastAsia="zh-CN"/>
              </w:rPr>
              <w:t>serLocation</w:t>
            </w:r>
          </w:p>
        </w:tc>
        <w:tc>
          <w:tcPr>
            <w:tcW w:w="2283" w:type="dxa"/>
          </w:tcPr>
          <w:p w14:paraId="08A732F6" w14:textId="77777777" w:rsidR="00F36613" w:rsidRDefault="00F36613" w:rsidP="00550783">
            <w:pPr>
              <w:pStyle w:val="TAL"/>
              <w:rPr>
                <w:lang w:eastAsia="zh-CN"/>
              </w:rPr>
            </w:pPr>
            <w:r>
              <w:rPr>
                <w:rFonts w:hint="eastAsia"/>
                <w:lang w:eastAsia="zh-CN"/>
              </w:rPr>
              <w:t>3GPP TS 29.</w:t>
            </w:r>
            <w:r>
              <w:rPr>
                <w:lang w:val="en-US" w:eastAsia="zh-CN"/>
              </w:rPr>
              <w:t>571 [16]</w:t>
            </w:r>
          </w:p>
        </w:tc>
        <w:tc>
          <w:tcPr>
            <w:tcW w:w="2341" w:type="dxa"/>
          </w:tcPr>
          <w:p w14:paraId="115AB3BA" w14:textId="77777777" w:rsidR="00F36613" w:rsidRDefault="00F36613" w:rsidP="00550783">
            <w:pPr>
              <w:pStyle w:val="TAL"/>
              <w:rPr>
                <w:rFonts w:cs="Arial"/>
                <w:szCs w:val="18"/>
              </w:rPr>
            </w:pPr>
            <w:r>
              <w:t>Contains user location information.</w:t>
            </w:r>
          </w:p>
        </w:tc>
        <w:tc>
          <w:tcPr>
            <w:tcW w:w="2087" w:type="dxa"/>
            <w:gridSpan w:val="2"/>
          </w:tcPr>
          <w:p w14:paraId="5FADAE6D" w14:textId="77777777" w:rsidR="00F36613" w:rsidRDefault="00F36613" w:rsidP="00550783">
            <w:pPr>
              <w:pStyle w:val="TAL"/>
              <w:rPr>
                <w:rFonts w:cs="Arial"/>
                <w:szCs w:val="18"/>
              </w:rPr>
            </w:pPr>
            <w:r>
              <w:t>UeMobility</w:t>
            </w:r>
          </w:p>
        </w:tc>
      </w:tr>
      <w:tr w:rsidR="00F36613" w14:paraId="6F38FD6D" w14:textId="77777777" w:rsidTr="00AA2B2C">
        <w:trPr>
          <w:jc w:val="center"/>
        </w:trPr>
        <w:tc>
          <w:tcPr>
            <w:tcW w:w="2718" w:type="dxa"/>
          </w:tcPr>
          <w:p w14:paraId="75A1DE8E" w14:textId="77777777" w:rsidR="00F36613" w:rsidRDefault="00F36613" w:rsidP="00550783">
            <w:pPr>
              <w:pStyle w:val="TAL"/>
            </w:pPr>
            <w:r>
              <w:rPr>
                <w:rFonts w:hint="eastAsia"/>
                <w:lang w:eastAsia="zh-CN"/>
              </w:rPr>
              <w:t>Uri</w:t>
            </w:r>
          </w:p>
        </w:tc>
        <w:tc>
          <w:tcPr>
            <w:tcW w:w="2283" w:type="dxa"/>
          </w:tcPr>
          <w:p w14:paraId="5DE3D4FC" w14:textId="77777777" w:rsidR="00F36613" w:rsidRDefault="00F36613" w:rsidP="00550783">
            <w:pPr>
              <w:pStyle w:val="TAL"/>
            </w:pPr>
            <w:r>
              <w:rPr>
                <w:rFonts w:hint="eastAsia"/>
                <w:lang w:eastAsia="zh-CN"/>
              </w:rPr>
              <w:t>3GPP TS 29.</w:t>
            </w:r>
            <w:r>
              <w:rPr>
                <w:lang w:val="en-US" w:eastAsia="zh-CN"/>
              </w:rPr>
              <w:t>571 [16]</w:t>
            </w:r>
          </w:p>
        </w:tc>
        <w:tc>
          <w:tcPr>
            <w:tcW w:w="2350" w:type="dxa"/>
            <w:gridSpan w:val="2"/>
          </w:tcPr>
          <w:p w14:paraId="086EBADD" w14:textId="77777777" w:rsidR="00F36613" w:rsidRDefault="00F36613" w:rsidP="00550783">
            <w:pPr>
              <w:pStyle w:val="TAL"/>
              <w:rPr>
                <w:rFonts w:cs="Arial"/>
                <w:szCs w:val="18"/>
              </w:rPr>
            </w:pPr>
            <w:r>
              <w:t>Contains a URI.</w:t>
            </w:r>
          </w:p>
        </w:tc>
        <w:tc>
          <w:tcPr>
            <w:tcW w:w="2078" w:type="dxa"/>
          </w:tcPr>
          <w:p w14:paraId="1B0378AB" w14:textId="77777777" w:rsidR="00F36613" w:rsidRDefault="00F36613" w:rsidP="00550783">
            <w:pPr>
              <w:pStyle w:val="TAL"/>
              <w:rPr>
                <w:rFonts w:cs="Arial"/>
                <w:szCs w:val="18"/>
              </w:rPr>
            </w:pPr>
          </w:p>
        </w:tc>
      </w:tr>
    </w:tbl>
    <w:p w14:paraId="785F3F79" w14:textId="77777777" w:rsidR="00F36613" w:rsidRDefault="00F36613" w:rsidP="00F36613"/>
    <w:p w14:paraId="210655C4" w14:textId="4B79781C"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5th</w:t>
      </w:r>
      <w:r w:rsidRPr="008C6891">
        <w:rPr>
          <w:rFonts w:eastAsia="DengXian"/>
          <w:noProof/>
          <w:color w:val="0000FF"/>
          <w:sz w:val="28"/>
          <w:szCs w:val="28"/>
        </w:rPr>
        <w:t xml:space="preserve"> Change ***</w:t>
      </w:r>
    </w:p>
    <w:p w14:paraId="204B474E" w14:textId="77777777" w:rsidR="00F36613" w:rsidRDefault="00F36613" w:rsidP="00F36613">
      <w:pPr>
        <w:pStyle w:val="Heading5"/>
      </w:pPr>
      <w:bookmarkStart w:id="117" w:name="_Toc34228232"/>
      <w:bookmarkStart w:id="118" w:name="_Toc36041635"/>
      <w:bookmarkStart w:id="119" w:name="_Toc36041791"/>
      <w:bookmarkStart w:id="120" w:name="_Toc44680228"/>
      <w:bookmarkStart w:id="121" w:name="_Toc45134825"/>
      <w:bookmarkStart w:id="122" w:name="_Toc49583710"/>
      <w:bookmarkStart w:id="123" w:name="_Toc51764147"/>
      <w:bookmarkStart w:id="124" w:name="_Toc58838822"/>
      <w:bookmarkStart w:id="125" w:name="_Toc59020137"/>
      <w:bookmarkStart w:id="126" w:name="_Toc59020224"/>
      <w:bookmarkStart w:id="127" w:name="_Toc68170888"/>
      <w:bookmarkStart w:id="128" w:name="_Toc105674098"/>
      <w:r>
        <w:lastRenderedPageBreak/>
        <w:t>5.1.6.2.4</w:t>
      </w:r>
      <w:r>
        <w:tab/>
        <w:t>Type: NefEventNotification</w:t>
      </w:r>
      <w:bookmarkEnd w:id="117"/>
      <w:bookmarkEnd w:id="118"/>
      <w:bookmarkEnd w:id="119"/>
      <w:bookmarkEnd w:id="120"/>
      <w:bookmarkEnd w:id="121"/>
      <w:bookmarkEnd w:id="122"/>
      <w:bookmarkEnd w:id="123"/>
      <w:bookmarkEnd w:id="124"/>
      <w:bookmarkEnd w:id="125"/>
      <w:bookmarkEnd w:id="126"/>
      <w:bookmarkEnd w:id="127"/>
      <w:bookmarkEnd w:id="128"/>
    </w:p>
    <w:p w14:paraId="02FB466B" w14:textId="77777777" w:rsidR="00F36613" w:rsidRDefault="00F36613" w:rsidP="00F36613">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36613" w14:paraId="29CA18E6" w14:textId="77777777" w:rsidTr="00AA2B2C">
        <w:trPr>
          <w:jc w:val="center"/>
        </w:trPr>
        <w:tc>
          <w:tcPr>
            <w:tcW w:w="1531" w:type="dxa"/>
            <w:shd w:val="clear" w:color="auto" w:fill="C0C0C0"/>
            <w:hideMark/>
          </w:tcPr>
          <w:p w14:paraId="7CC92A7E" w14:textId="77777777" w:rsidR="00F36613" w:rsidRDefault="00F36613" w:rsidP="00550783">
            <w:pPr>
              <w:pStyle w:val="TAH"/>
            </w:pPr>
            <w:r>
              <w:lastRenderedPageBreak/>
              <w:t>Attribute name</w:t>
            </w:r>
          </w:p>
        </w:tc>
        <w:tc>
          <w:tcPr>
            <w:tcW w:w="1559" w:type="dxa"/>
            <w:shd w:val="clear" w:color="auto" w:fill="C0C0C0"/>
            <w:hideMark/>
          </w:tcPr>
          <w:p w14:paraId="4C7029BF" w14:textId="77777777" w:rsidR="00F36613" w:rsidRDefault="00F36613" w:rsidP="00550783">
            <w:pPr>
              <w:pStyle w:val="TAH"/>
            </w:pPr>
            <w:r>
              <w:t>Data type</w:t>
            </w:r>
          </w:p>
        </w:tc>
        <w:tc>
          <w:tcPr>
            <w:tcW w:w="425" w:type="dxa"/>
            <w:shd w:val="clear" w:color="auto" w:fill="C0C0C0"/>
            <w:hideMark/>
          </w:tcPr>
          <w:p w14:paraId="05FE6C9E" w14:textId="77777777" w:rsidR="00F36613" w:rsidRDefault="00F36613" w:rsidP="00550783">
            <w:pPr>
              <w:pStyle w:val="TAH"/>
            </w:pPr>
            <w:r>
              <w:t>P</w:t>
            </w:r>
          </w:p>
        </w:tc>
        <w:tc>
          <w:tcPr>
            <w:tcW w:w="1134" w:type="dxa"/>
            <w:shd w:val="clear" w:color="auto" w:fill="C0C0C0"/>
            <w:hideMark/>
          </w:tcPr>
          <w:p w14:paraId="0C998FEA" w14:textId="77777777" w:rsidR="00F36613" w:rsidRDefault="00F36613" w:rsidP="00550783">
            <w:pPr>
              <w:pStyle w:val="TAH"/>
              <w:jc w:val="left"/>
            </w:pPr>
            <w:r>
              <w:t>Cardinality</w:t>
            </w:r>
          </w:p>
        </w:tc>
        <w:tc>
          <w:tcPr>
            <w:tcW w:w="2856" w:type="dxa"/>
            <w:shd w:val="clear" w:color="auto" w:fill="C0C0C0"/>
            <w:hideMark/>
          </w:tcPr>
          <w:p w14:paraId="7A32C56B" w14:textId="77777777" w:rsidR="00F36613" w:rsidRDefault="00F36613" w:rsidP="00550783">
            <w:pPr>
              <w:pStyle w:val="TAH"/>
              <w:rPr>
                <w:rFonts w:cs="Arial"/>
                <w:szCs w:val="18"/>
              </w:rPr>
            </w:pPr>
            <w:r>
              <w:rPr>
                <w:rFonts w:cs="Arial"/>
                <w:szCs w:val="18"/>
              </w:rPr>
              <w:t>Description</w:t>
            </w:r>
          </w:p>
        </w:tc>
        <w:tc>
          <w:tcPr>
            <w:tcW w:w="1843" w:type="dxa"/>
            <w:shd w:val="clear" w:color="auto" w:fill="C0C0C0"/>
          </w:tcPr>
          <w:p w14:paraId="08CC89AB" w14:textId="77777777" w:rsidR="00F36613" w:rsidRDefault="00F36613" w:rsidP="00550783">
            <w:pPr>
              <w:pStyle w:val="TAH"/>
              <w:rPr>
                <w:rFonts w:cs="Arial"/>
                <w:szCs w:val="18"/>
              </w:rPr>
            </w:pPr>
            <w:r>
              <w:rPr>
                <w:rFonts w:cs="Arial"/>
                <w:szCs w:val="18"/>
              </w:rPr>
              <w:t>Applicability</w:t>
            </w:r>
          </w:p>
        </w:tc>
      </w:tr>
      <w:tr w:rsidR="00F36613" w14:paraId="1EDA1CA7" w14:textId="77777777" w:rsidTr="00AA2B2C">
        <w:trPr>
          <w:jc w:val="center"/>
        </w:trPr>
        <w:tc>
          <w:tcPr>
            <w:tcW w:w="1531" w:type="dxa"/>
          </w:tcPr>
          <w:p w14:paraId="4929F6BD" w14:textId="77777777" w:rsidR="00F36613" w:rsidRDefault="00F36613" w:rsidP="00550783">
            <w:pPr>
              <w:pStyle w:val="TAL"/>
            </w:pPr>
            <w:r>
              <w:t>event</w:t>
            </w:r>
          </w:p>
        </w:tc>
        <w:tc>
          <w:tcPr>
            <w:tcW w:w="1559" w:type="dxa"/>
          </w:tcPr>
          <w:p w14:paraId="69EB7990" w14:textId="77777777" w:rsidR="00F36613" w:rsidRDefault="00F36613" w:rsidP="00550783">
            <w:pPr>
              <w:pStyle w:val="TAL"/>
            </w:pPr>
            <w:r>
              <w:t>NefEvent</w:t>
            </w:r>
          </w:p>
        </w:tc>
        <w:tc>
          <w:tcPr>
            <w:tcW w:w="425" w:type="dxa"/>
          </w:tcPr>
          <w:p w14:paraId="09A37F67" w14:textId="77777777" w:rsidR="00F36613" w:rsidRDefault="00F36613" w:rsidP="00550783">
            <w:pPr>
              <w:pStyle w:val="TAC"/>
            </w:pPr>
            <w:r>
              <w:t>M</w:t>
            </w:r>
          </w:p>
        </w:tc>
        <w:tc>
          <w:tcPr>
            <w:tcW w:w="1134" w:type="dxa"/>
          </w:tcPr>
          <w:p w14:paraId="605B5015" w14:textId="77777777" w:rsidR="00F36613" w:rsidRDefault="00F36613" w:rsidP="00550783">
            <w:pPr>
              <w:pStyle w:val="TAL"/>
            </w:pPr>
            <w:r>
              <w:t>1</w:t>
            </w:r>
          </w:p>
        </w:tc>
        <w:tc>
          <w:tcPr>
            <w:tcW w:w="2856" w:type="dxa"/>
          </w:tcPr>
          <w:p w14:paraId="2A1C2247" w14:textId="77777777" w:rsidR="00F36613" w:rsidRDefault="00F36613" w:rsidP="00550783">
            <w:pPr>
              <w:pStyle w:val="TAL"/>
              <w:rPr>
                <w:rFonts w:cs="Arial"/>
                <w:szCs w:val="18"/>
              </w:rPr>
            </w:pPr>
            <w:r>
              <w:rPr>
                <w:rFonts w:cs="Arial"/>
                <w:szCs w:val="18"/>
              </w:rPr>
              <w:t>Represents the reported application related event.</w:t>
            </w:r>
          </w:p>
        </w:tc>
        <w:tc>
          <w:tcPr>
            <w:tcW w:w="1843" w:type="dxa"/>
          </w:tcPr>
          <w:p w14:paraId="145BBFCF" w14:textId="77777777" w:rsidR="00F36613" w:rsidRDefault="00F36613" w:rsidP="00550783">
            <w:pPr>
              <w:pStyle w:val="TAL"/>
              <w:rPr>
                <w:rFonts w:cs="Arial"/>
                <w:szCs w:val="18"/>
              </w:rPr>
            </w:pPr>
          </w:p>
        </w:tc>
      </w:tr>
      <w:tr w:rsidR="00F36613" w14:paraId="0BAD7D79" w14:textId="77777777" w:rsidTr="00AA2B2C">
        <w:trPr>
          <w:jc w:val="center"/>
        </w:trPr>
        <w:tc>
          <w:tcPr>
            <w:tcW w:w="1531" w:type="dxa"/>
          </w:tcPr>
          <w:p w14:paraId="3089EBD7" w14:textId="77777777" w:rsidR="00F36613" w:rsidRDefault="00F36613" w:rsidP="00550783">
            <w:pPr>
              <w:pStyle w:val="TAL"/>
            </w:pPr>
            <w:r>
              <w:t>timeStamp</w:t>
            </w:r>
          </w:p>
        </w:tc>
        <w:tc>
          <w:tcPr>
            <w:tcW w:w="1559" w:type="dxa"/>
          </w:tcPr>
          <w:p w14:paraId="36296149" w14:textId="77777777" w:rsidR="00F36613" w:rsidRDefault="00F36613" w:rsidP="00550783">
            <w:pPr>
              <w:pStyle w:val="TAL"/>
            </w:pPr>
            <w:r>
              <w:t>DateTime</w:t>
            </w:r>
          </w:p>
        </w:tc>
        <w:tc>
          <w:tcPr>
            <w:tcW w:w="425" w:type="dxa"/>
          </w:tcPr>
          <w:p w14:paraId="6C86009D" w14:textId="77777777" w:rsidR="00F36613" w:rsidRDefault="00F36613" w:rsidP="00550783">
            <w:pPr>
              <w:pStyle w:val="TAC"/>
            </w:pPr>
            <w:r>
              <w:t>M</w:t>
            </w:r>
          </w:p>
        </w:tc>
        <w:tc>
          <w:tcPr>
            <w:tcW w:w="1134" w:type="dxa"/>
          </w:tcPr>
          <w:p w14:paraId="6BD271BB" w14:textId="77777777" w:rsidR="00F36613" w:rsidRDefault="00F36613" w:rsidP="00550783">
            <w:pPr>
              <w:pStyle w:val="TAL"/>
            </w:pPr>
            <w:r>
              <w:t>1</w:t>
            </w:r>
          </w:p>
        </w:tc>
        <w:tc>
          <w:tcPr>
            <w:tcW w:w="2856" w:type="dxa"/>
          </w:tcPr>
          <w:p w14:paraId="036205F4" w14:textId="77777777" w:rsidR="00F36613" w:rsidRDefault="00F36613" w:rsidP="00550783">
            <w:pPr>
              <w:pStyle w:val="TAL"/>
              <w:rPr>
                <w:rFonts w:cs="Arial"/>
                <w:szCs w:val="18"/>
              </w:rPr>
            </w:pPr>
            <w:r>
              <w:rPr>
                <w:rFonts w:cs="Arial"/>
                <w:szCs w:val="18"/>
              </w:rPr>
              <w:t>Time at which the event is observed.</w:t>
            </w:r>
          </w:p>
        </w:tc>
        <w:tc>
          <w:tcPr>
            <w:tcW w:w="1843" w:type="dxa"/>
          </w:tcPr>
          <w:p w14:paraId="628B0E39" w14:textId="77777777" w:rsidR="00F36613" w:rsidRDefault="00F36613" w:rsidP="00550783">
            <w:pPr>
              <w:pStyle w:val="TAL"/>
              <w:rPr>
                <w:rFonts w:cs="Arial"/>
                <w:szCs w:val="18"/>
              </w:rPr>
            </w:pPr>
          </w:p>
        </w:tc>
      </w:tr>
      <w:tr w:rsidR="00F36613" w14:paraId="6A5DF896" w14:textId="77777777" w:rsidTr="00AA2B2C">
        <w:trPr>
          <w:jc w:val="center"/>
        </w:trPr>
        <w:tc>
          <w:tcPr>
            <w:tcW w:w="1531" w:type="dxa"/>
          </w:tcPr>
          <w:p w14:paraId="19B3397D" w14:textId="77777777" w:rsidR="00F36613" w:rsidRDefault="00F36613" w:rsidP="00550783">
            <w:pPr>
              <w:pStyle w:val="TAL"/>
            </w:pPr>
            <w:r>
              <w:t>svcExprcInfos</w:t>
            </w:r>
          </w:p>
        </w:tc>
        <w:tc>
          <w:tcPr>
            <w:tcW w:w="1559" w:type="dxa"/>
          </w:tcPr>
          <w:p w14:paraId="0BB14289" w14:textId="77777777" w:rsidR="00F36613" w:rsidRDefault="00F36613" w:rsidP="00550783">
            <w:pPr>
              <w:pStyle w:val="TAL"/>
            </w:pPr>
            <w:proofErr w:type="gramStart"/>
            <w:r>
              <w:t>array(</w:t>
            </w:r>
            <w:proofErr w:type="gramEnd"/>
            <w:r>
              <w:t>ServiceExperienceInfo)</w:t>
            </w:r>
          </w:p>
        </w:tc>
        <w:tc>
          <w:tcPr>
            <w:tcW w:w="425" w:type="dxa"/>
          </w:tcPr>
          <w:p w14:paraId="2A52383E" w14:textId="77777777" w:rsidR="00F36613" w:rsidRDefault="00F36613" w:rsidP="00550783">
            <w:pPr>
              <w:pStyle w:val="TAC"/>
            </w:pPr>
            <w:r>
              <w:t>C</w:t>
            </w:r>
          </w:p>
        </w:tc>
        <w:tc>
          <w:tcPr>
            <w:tcW w:w="1134" w:type="dxa"/>
          </w:tcPr>
          <w:p w14:paraId="2F447E63" w14:textId="77777777" w:rsidR="00F36613" w:rsidRDefault="00F36613" w:rsidP="00550783">
            <w:pPr>
              <w:pStyle w:val="TAL"/>
            </w:pPr>
            <w:proofErr w:type="gramStart"/>
            <w:r>
              <w:t>1..N</w:t>
            </w:r>
            <w:proofErr w:type="gramEnd"/>
          </w:p>
        </w:tc>
        <w:tc>
          <w:tcPr>
            <w:tcW w:w="2856" w:type="dxa"/>
          </w:tcPr>
          <w:p w14:paraId="71B169F6" w14:textId="77777777" w:rsidR="00F36613" w:rsidRDefault="00F36613" w:rsidP="00550783">
            <w:pPr>
              <w:pStyle w:val="TAL"/>
              <w:rPr>
                <w:rFonts w:cs="Arial"/>
                <w:szCs w:val="18"/>
              </w:rPr>
            </w:pPr>
            <w:r>
              <w:rPr>
                <w:rFonts w:cs="Arial"/>
                <w:szCs w:val="18"/>
              </w:rPr>
              <w:t>Contains the service experience information.</w:t>
            </w:r>
          </w:p>
          <w:p w14:paraId="3E3B05F1"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795FC6E3" w14:textId="77777777" w:rsidR="00F36613" w:rsidRDefault="00F36613" w:rsidP="00550783">
            <w:pPr>
              <w:pStyle w:val="TAL"/>
              <w:rPr>
                <w:rFonts w:cs="Arial"/>
                <w:szCs w:val="18"/>
              </w:rPr>
            </w:pPr>
            <w:r>
              <w:rPr>
                <w:rFonts w:cs="Arial"/>
                <w:szCs w:val="18"/>
              </w:rPr>
              <w:t>ServiceExperience</w:t>
            </w:r>
          </w:p>
        </w:tc>
      </w:tr>
      <w:tr w:rsidR="00F36613" w14:paraId="451DEDD8" w14:textId="77777777" w:rsidTr="00AA2B2C">
        <w:trPr>
          <w:jc w:val="center"/>
        </w:trPr>
        <w:tc>
          <w:tcPr>
            <w:tcW w:w="1531" w:type="dxa"/>
          </w:tcPr>
          <w:p w14:paraId="321671BA" w14:textId="77777777" w:rsidR="00F36613" w:rsidRDefault="00F36613" w:rsidP="00550783">
            <w:pPr>
              <w:pStyle w:val="TAL"/>
            </w:pPr>
            <w:r>
              <w:t>ueMobilityInfos</w:t>
            </w:r>
          </w:p>
        </w:tc>
        <w:tc>
          <w:tcPr>
            <w:tcW w:w="1559" w:type="dxa"/>
          </w:tcPr>
          <w:p w14:paraId="2215C13E" w14:textId="77777777" w:rsidR="00F36613" w:rsidRDefault="00F36613" w:rsidP="00550783">
            <w:pPr>
              <w:pStyle w:val="TAL"/>
            </w:pPr>
            <w:proofErr w:type="gramStart"/>
            <w:r>
              <w:t>array(</w:t>
            </w:r>
            <w:proofErr w:type="gramEnd"/>
            <w:r>
              <w:t>UeMobilityInfo)</w:t>
            </w:r>
          </w:p>
        </w:tc>
        <w:tc>
          <w:tcPr>
            <w:tcW w:w="425" w:type="dxa"/>
          </w:tcPr>
          <w:p w14:paraId="37A324BE" w14:textId="77777777" w:rsidR="00F36613" w:rsidRDefault="00F36613" w:rsidP="00550783">
            <w:pPr>
              <w:pStyle w:val="TAC"/>
            </w:pPr>
            <w:r>
              <w:t>C</w:t>
            </w:r>
          </w:p>
        </w:tc>
        <w:tc>
          <w:tcPr>
            <w:tcW w:w="1134" w:type="dxa"/>
          </w:tcPr>
          <w:p w14:paraId="08C54FDD" w14:textId="77777777" w:rsidR="00F36613" w:rsidRDefault="00F36613" w:rsidP="00550783">
            <w:pPr>
              <w:pStyle w:val="TAL"/>
            </w:pPr>
            <w:proofErr w:type="gramStart"/>
            <w:r>
              <w:t>1..N</w:t>
            </w:r>
            <w:proofErr w:type="gramEnd"/>
          </w:p>
        </w:tc>
        <w:tc>
          <w:tcPr>
            <w:tcW w:w="2856" w:type="dxa"/>
          </w:tcPr>
          <w:p w14:paraId="149585AA" w14:textId="77777777" w:rsidR="00F36613" w:rsidRDefault="00F36613" w:rsidP="00550783">
            <w:pPr>
              <w:pStyle w:val="TAL"/>
              <w:rPr>
                <w:rFonts w:cs="Arial"/>
                <w:szCs w:val="18"/>
              </w:rPr>
            </w:pPr>
            <w:r>
              <w:rPr>
                <w:rFonts w:cs="Arial"/>
                <w:szCs w:val="18"/>
              </w:rPr>
              <w:t>Contains the UE mobility information.</w:t>
            </w:r>
          </w:p>
          <w:p w14:paraId="47357CF6"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A07B7AA" w14:textId="77777777" w:rsidR="00F36613" w:rsidRDefault="00F36613" w:rsidP="00550783">
            <w:pPr>
              <w:pStyle w:val="TAL"/>
              <w:rPr>
                <w:rFonts w:cs="Arial"/>
                <w:szCs w:val="18"/>
              </w:rPr>
            </w:pPr>
            <w:r>
              <w:t>UeMobility</w:t>
            </w:r>
          </w:p>
        </w:tc>
      </w:tr>
      <w:tr w:rsidR="00F36613" w14:paraId="15A3DC16" w14:textId="77777777" w:rsidTr="00AA2B2C">
        <w:trPr>
          <w:jc w:val="center"/>
        </w:trPr>
        <w:tc>
          <w:tcPr>
            <w:tcW w:w="1531" w:type="dxa"/>
          </w:tcPr>
          <w:p w14:paraId="283A3F54" w14:textId="77777777" w:rsidR="00F36613" w:rsidRDefault="00F36613" w:rsidP="00550783">
            <w:pPr>
              <w:pStyle w:val="TAL"/>
            </w:pPr>
            <w:r>
              <w:t>ueCommInfos</w:t>
            </w:r>
          </w:p>
        </w:tc>
        <w:tc>
          <w:tcPr>
            <w:tcW w:w="1559" w:type="dxa"/>
          </w:tcPr>
          <w:p w14:paraId="5D9C3468" w14:textId="77777777" w:rsidR="00F36613" w:rsidRDefault="00F36613" w:rsidP="00550783">
            <w:pPr>
              <w:pStyle w:val="TAL"/>
            </w:pPr>
            <w:proofErr w:type="gramStart"/>
            <w:r>
              <w:t>array(</w:t>
            </w:r>
            <w:proofErr w:type="gramEnd"/>
            <w:r>
              <w:t>UeCommunicationInfo)</w:t>
            </w:r>
          </w:p>
        </w:tc>
        <w:tc>
          <w:tcPr>
            <w:tcW w:w="425" w:type="dxa"/>
          </w:tcPr>
          <w:p w14:paraId="4C937124" w14:textId="77777777" w:rsidR="00F36613" w:rsidRDefault="00F36613" w:rsidP="00550783">
            <w:pPr>
              <w:pStyle w:val="TAC"/>
            </w:pPr>
            <w:r>
              <w:t>C</w:t>
            </w:r>
          </w:p>
        </w:tc>
        <w:tc>
          <w:tcPr>
            <w:tcW w:w="1134" w:type="dxa"/>
          </w:tcPr>
          <w:p w14:paraId="4F68597B" w14:textId="77777777" w:rsidR="00F36613" w:rsidRDefault="00F36613" w:rsidP="00550783">
            <w:pPr>
              <w:pStyle w:val="TAL"/>
            </w:pPr>
            <w:proofErr w:type="gramStart"/>
            <w:r>
              <w:t>1..N</w:t>
            </w:r>
            <w:proofErr w:type="gramEnd"/>
          </w:p>
        </w:tc>
        <w:tc>
          <w:tcPr>
            <w:tcW w:w="2856" w:type="dxa"/>
          </w:tcPr>
          <w:p w14:paraId="713D90A2" w14:textId="77777777" w:rsidR="00F36613" w:rsidRDefault="00F36613" w:rsidP="00550783">
            <w:pPr>
              <w:pStyle w:val="TAL"/>
              <w:rPr>
                <w:rFonts w:cs="Arial"/>
                <w:szCs w:val="18"/>
              </w:rPr>
            </w:pPr>
            <w:r>
              <w:rPr>
                <w:rFonts w:cs="Arial"/>
                <w:szCs w:val="18"/>
              </w:rPr>
              <w:t>Contains the application communication information.</w:t>
            </w:r>
          </w:p>
          <w:p w14:paraId="61E28598"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4A2C040A" w14:textId="77777777" w:rsidR="00F36613" w:rsidRDefault="00F36613" w:rsidP="00550783">
            <w:pPr>
              <w:pStyle w:val="TAL"/>
            </w:pPr>
            <w:r>
              <w:t>UeCommunication</w:t>
            </w:r>
          </w:p>
        </w:tc>
      </w:tr>
      <w:tr w:rsidR="00F36613" w14:paraId="6E546FC3" w14:textId="77777777" w:rsidTr="00AA2B2C">
        <w:trPr>
          <w:jc w:val="center"/>
        </w:trPr>
        <w:tc>
          <w:tcPr>
            <w:tcW w:w="1531" w:type="dxa"/>
          </w:tcPr>
          <w:p w14:paraId="4A3EF369" w14:textId="77777777" w:rsidR="00F36613" w:rsidRDefault="00F36613" w:rsidP="00550783">
            <w:pPr>
              <w:pStyle w:val="TAL"/>
            </w:pPr>
            <w:r>
              <w:t>excepInfos</w:t>
            </w:r>
          </w:p>
        </w:tc>
        <w:tc>
          <w:tcPr>
            <w:tcW w:w="1559" w:type="dxa"/>
          </w:tcPr>
          <w:p w14:paraId="6C0CDE8E" w14:textId="77777777" w:rsidR="00F36613" w:rsidRDefault="00F36613" w:rsidP="00550783">
            <w:pPr>
              <w:pStyle w:val="TAL"/>
            </w:pPr>
            <w:proofErr w:type="gramStart"/>
            <w:r>
              <w:t>array(</w:t>
            </w:r>
            <w:proofErr w:type="gramEnd"/>
            <w:r>
              <w:t>ExceptionInfo)</w:t>
            </w:r>
          </w:p>
        </w:tc>
        <w:tc>
          <w:tcPr>
            <w:tcW w:w="425" w:type="dxa"/>
          </w:tcPr>
          <w:p w14:paraId="44C2DE81" w14:textId="77777777" w:rsidR="00F36613" w:rsidRDefault="00F36613" w:rsidP="00550783">
            <w:pPr>
              <w:pStyle w:val="TAC"/>
            </w:pPr>
            <w:r>
              <w:t>C</w:t>
            </w:r>
          </w:p>
        </w:tc>
        <w:tc>
          <w:tcPr>
            <w:tcW w:w="1134" w:type="dxa"/>
          </w:tcPr>
          <w:p w14:paraId="02DECA84" w14:textId="77777777" w:rsidR="00F36613" w:rsidRDefault="00F36613" w:rsidP="00550783">
            <w:pPr>
              <w:pStyle w:val="TAL"/>
            </w:pPr>
            <w:proofErr w:type="gramStart"/>
            <w:r>
              <w:t>1..N</w:t>
            </w:r>
            <w:proofErr w:type="gramEnd"/>
          </w:p>
        </w:tc>
        <w:tc>
          <w:tcPr>
            <w:tcW w:w="2856" w:type="dxa"/>
          </w:tcPr>
          <w:p w14:paraId="380BE0A7" w14:textId="77777777" w:rsidR="00F36613" w:rsidRDefault="00F36613" w:rsidP="00550783">
            <w:pPr>
              <w:pStyle w:val="TAL"/>
              <w:rPr>
                <w:rFonts w:cs="Arial"/>
                <w:szCs w:val="18"/>
              </w:rPr>
            </w:pPr>
            <w:r>
              <w:rPr>
                <w:rFonts w:cs="Arial"/>
                <w:szCs w:val="18"/>
              </w:rPr>
              <w:t xml:space="preserve">Each element represents the exception information for a service flow. </w:t>
            </w:r>
          </w:p>
          <w:p w14:paraId="3AB63113" w14:textId="77777777" w:rsidR="00F36613" w:rsidRDefault="00F36613" w:rsidP="00550783">
            <w:pPr>
              <w:pStyle w:val="TAL"/>
              <w:rPr>
                <w:rFonts w:cs="Arial"/>
                <w:szCs w:val="18"/>
              </w:rPr>
            </w:pPr>
            <w:r>
              <w:rPr>
                <w:rFonts w:cs="Arial"/>
                <w:szCs w:val="18"/>
              </w:rPr>
              <w:t>Shall be present if the "event" attribute sets to "EXCEPTIONS".</w:t>
            </w:r>
          </w:p>
        </w:tc>
        <w:tc>
          <w:tcPr>
            <w:tcW w:w="1843" w:type="dxa"/>
          </w:tcPr>
          <w:p w14:paraId="7A857E8A" w14:textId="77777777" w:rsidR="00F36613" w:rsidRDefault="00F36613" w:rsidP="00550783">
            <w:pPr>
              <w:pStyle w:val="TAL"/>
            </w:pPr>
            <w:r>
              <w:t>Exceptions</w:t>
            </w:r>
          </w:p>
        </w:tc>
      </w:tr>
      <w:tr w:rsidR="00F36613" w14:paraId="3594270C" w14:textId="77777777" w:rsidTr="00AA2B2C">
        <w:trPr>
          <w:jc w:val="center"/>
        </w:trPr>
        <w:tc>
          <w:tcPr>
            <w:tcW w:w="1531" w:type="dxa"/>
          </w:tcPr>
          <w:p w14:paraId="385080F4" w14:textId="77777777" w:rsidR="00F36613" w:rsidRDefault="00F36613" w:rsidP="00550783">
            <w:pPr>
              <w:pStyle w:val="TAL"/>
            </w:pPr>
            <w:r>
              <w:t>congestionInfos</w:t>
            </w:r>
          </w:p>
        </w:tc>
        <w:tc>
          <w:tcPr>
            <w:tcW w:w="1559" w:type="dxa"/>
          </w:tcPr>
          <w:p w14:paraId="036FE6E3" w14:textId="77777777" w:rsidR="00F36613" w:rsidRDefault="00F36613" w:rsidP="00550783">
            <w:pPr>
              <w:pStyle w:val="TAL"/>
            </w:pPr>
            <w:proofErr w:type="gramStart"/>
            <w:r>
              <w:t>array(</w:t>
            </w:r>
            <w:proofErr w:type="gramEnd"/>
            <w:r>
              <w:t>UserDataCongestionCollection)</w:t>
            </w:r>
          </w:p>
        </w:tc>
        <w:tc>
          <w:tcPr>
            <w:tcW w:w="425" w:type="dxa"/>
          </w:tcPr>
          <w:p w14:paraId="76F9488F" w14:textId="77777777" w:rsidR="00F36613" w:rsidRDefault="00F36613" w:rsidP="00550783">
            <w:pPr>
              <w:pStyle w:val="TAC"/>
            </w:pPr>
            <w:r>
              <w:t>C</w:t>
            </w:r>
          </w:p>
        </w:tc>
        <w:tc>
          <w:tcPr>
            <w:tcW w:w="1134" w:type="dxa"/>
          </w:tcPr>
          <w:p w14:paraId="54619BB2" w14:textId="77777777" w:rsidR="00F36613" w:rsidRDefault="00F36613" w:rsidP="00550783">
            <w:pPr>
              <w:pStyle w:val="TAL"/>
            </w:pPr>
            <w:proofErr w:type="gramStart"/>
            <w:r>
              <w:t>1..N</w:t>
            </w:r>
            <w:proofErr w:type="gramEnd"/>
          </w:p>
        </w:tc>
        <w:tc>
          <w:tcPr>
            <w:tcW w:w="2856" w:type="dxa"/>
          </w:tcPr>
          <w:p w14:paraId="3F9EDE58" w14:textId="77777777" w:rsidR="00F36613" w:rsidRDefault="00F36613" w:rsidP="00550783">
            <w:pPr>
              <w:pStyle w:val="TAL"/>
              <w:rPr>
                <w:rFonts w:cs="Arial"/>
                <w:szCs w:val="18"/>
              </w:rPr>
            </w:pPr>
            <w:r>
              <w:rPr>
                <w:rFonts w:cs="Arial"/>
                <w:szCs w:val="18"/>
              </w:rPr>
              <w:t xml:space="preserve">Each element represents the user data congestion information for an AF application. </w:t>
            </w:r>
          </w:p>
          <w:p w14:paraId="4CC4B846" w14:textId="77777777" w:rsidR="00F36613" w:rsidRDefault="00F36613" w:rsidP="00550783">
            <w:pPr>
              <w:pStyle w:val="TAL"/>
              <w:rPr>
                <w:rFonts w:cs="Arial"/>
                <w:szCs w:val="18"/>
              </w:rPr>
            </w:pPr>
            <w:r>
              <w:rPr>
                <w:rFonts w:cs="Arial"/>
                <w:szCs w:val="18"/>
              </w:rPr>
              <w:t>Shall be present if the "event" attribute sets to "USER_DATA_CONGESTION".</w:t>
            </w:r>
          </w:p>
        </w:tc>
        <w:tc>
          <w:tcPr>
            <w:tcW w:w="1843" w:type="dxa"/>
          </w:tcPr>
          <w:p w14:paraId="31DE3B42" w14:textId="77777777" w:rsidR="00F36613" w:rsidRDefault="00F36613" w:rsidP="00550783">
            <w:pPr>
              <w:pStyle w:val="TAL"/>
            </w:pPr>
            <w:r>
              <w:t>UserDataCongestion</w:t>
            </w:r>
          </w:p>
        </w:tc>
      </w:tr>
      <w:tr w:rsidR="00AA2B2C" w:rsidRPr="00F7737C" w14:paraId="0CF8EE8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972DFB2" w14:textId="77777777" w:rsidR="00AA2B2C" w:rsidRPr="00AA2B2C" w:rsidRDefault="00AA2B2C" w:rsidP="00AA2B2C">
            <w:pPr>
              <w:pStyle w:val="TAL"/>
            </w:pPr>
            <w:r w:rsidRPr="00AA2B2C">
              <w:t>perfDataInfos</w:t>
            </w:r>
          </w:p>
        </w:tc>
        <w:tc>
          <w:tcPr>
            <w:tcW w:w="1559" w:type="dxa"/>
            <w:tcBorders>
              <w:top w:val="single" w:sz="6" w:space="0" w:color="auto"/>
              <w:left w:val="single" w:sz="6" w:space="0" w:color="auto"/>
              <w:bottom w:val="single" w:sz="6" w:space="0" w:color="auto"/>
              <w:right w:val="single" w:sz="6" w:space="0" w:color="auto"/>
            </w:tcBorders>
          </w:tcPr>
          <w:p w14:paraId="66FC6217" w14:textId="77777777" w:rsidR="00AA2B2C" w:rsidRPr="00AA2B2C" w:rsidRDefault="00AA2B2C" w:rsidP="00AA2B2C">
            <w:pPr>
              <w:pStyle w:val="TAL"/>
            </w:pPr>
            <w:proofErr w:type="gramStart"/>
            <w:r w:rsidRPr="00AA2B2C">
              <w:t>array(</w:t>
            </w:r>
            <w:proofErr w:type="gramEnd"/>
            <w:r w:rsidRPr="00AA2B2C">
              <w:t>PerformanceDataInfo)</w:t>
            </w:r>
          </w:p>
        </w:tc>
        <w:tc>
          <w:tcPr>
            <w:tcW w:w="425" w:type="dxa"/>
            <w:tcBorders>
              <w:top w:val="single" w:sz="6" w:space="0" w:color="auto"/>
              <w:left w:val="single" w:sz="6" w:space="0" w:color="auto"/>
              <w:bottom w:val="single" w:sz="6" w:space="0" w:color="auto"/>
              <w:right w:val="single" w:sz="6" w:space="0" w:color="auto"/>
            </w:tcBorders>
          </w:tcPr>
          <w:p w14:paraId="7B4BEF8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B322DAC"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3F0EE88A" w14:textId="77777777" w:rsidR="00AA2B2C" w:rsidRPr="00F7737C" w:rsidRDefault="00AA2B2C" w:rsidP="00AA2B2C">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39FBD3CB" w14:textId="77777777" w:rsidR="00AA2B2C" w:rsidRPr="00AA2B2C" w:rsidRDefault="00AA2B2C" w:rsidP="00AA2B2C">
            <w:pPr>
              <w:pStyle w:val="TAL"/>
            </w:pPr>
            <w:r w:rsidRPr="00AA2B2C">
              <w:t>PerformanceData</w:t>
            </w:r>
          </w:p>
        </w:tc>
      </w:tr>
      <w:tr w:rsidR="00AA2B2C" w14:paraId="00A2BE4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44E3C4CD" w14:textId="77777777" w:rsidR="00AA2B2C" w:rsidRPr="00AA2B2C" w:rsidRDefault="00AA2B2C" w:rsidP="00AA2B2C">
            <w:pPr>
              <w:pStyle w:val="TAL"/>
            </w:pPr>
            <w:r w:rsidRPr="00AA2B2C">
              <w:t>dispersionInfos</w:t>
            </w:r>
          </w:p>
        </w:tc>
        <w:tc>
          <w:tcPr>
            <w:tcW w:w="1559" w:type="dxa"/>
            <w:tcBorders>
              <w:top w:val="single" w:sz="6" w:space="0" w:color="auto"/>
              <w:left w:val="single" w:sz="6" w:space="0" w:color="auto"/>
              <w:bottom w:val="single" w:sz="6" w:space="0" w:color="auto"/>
              <w:right w:val="single" w:sz="6" w:space="0" w:color="auto"/>
            </w:tcBorders>
          </w:tcPr>
          <w:p w14:paraId="7101CDCD" w14:textId="77777777" w:rsidR="00AA2B2C" w:rsidRPr="00AA2B2C" w:rsidRDefault="00AA2B2C" w:rsidP="00AA2B2C">
            <w:pPr>
              <w:pStyle w:val="TAL"/>
            </w:pPr>
            <w:proofErr w:type="gramStart"/>
            <w:r w:rsidRPr="00AA2B2C">
              <w:t>array(</w:t>
            </w:r>
            <w:proofErr w:type="gramEnd"/>
            <w:r w:rsidRPr="00AA2B2C">
              <w:t>DispersionCollection)</w:t>
            </w:r>
          </w:p>
        </w:tc>
        <w:tc>
          <w:tcPr>
            <w:tcW w:w="425" w:type="dxa"/>
            <w:tcBorders>
              <w:top w:val="single" w:sz="6" w:space="0" w:color="auto"/>
              <w:left w:val="single" w:sz="6" w:space="0" w:color="auto"/>
              <w:bottom w:val="single" w:sz="6" w:space="0" w:color="auto"/>
              <w:right w:val="single" w:sz="6" w:space="0" w:color="auto"/>
            </w:tcBorders>
          </w:tcPr>
          <w:p w14:paraId="6D412FCD"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78D3AEE6"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BE9AF41" w14:textId="77777777" w:rsidR="00AA2B2C" w:rsidRPr="000173EE" w:rsidRDefault="00AA2B2C" w:rsidP="00AA2B2C">
            <w:pPr>
              <w:pStyle w:val="TAL"/>
              <w:rPr>
                <w:rFonts w:cs="Arial"/>
                <w:szCs w:val="18"/>
              </w:rPr>
            </w:pPr>
            <w:r w:rsidRPr="000173EE">
              <w:rPr>
                <w:rFonts w:cs="Arial"/>
                <w:szCs w:val="18"/>
              </w:rPr>
              <w:t xml:space="preserve">Each element represents the UE dispersion information collected for an AF. </w:t>
            </w:r>
          </w:p>
          <w:p w14:paraId="7EF53AA2" w14:textId="77777777" w:rsidR="00AA2B2C" w:rsidRPr="000173EE" w:rsidRDefault="00AA2B2C" w:rsidP="00AA2B2C">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20D759F5" w14:textId="77777777" w:rsidR="00AA2B2C" w:rsidRPr="00AA2B2C" w:rsidRDefault="00AA2B2C" w:rsidP="00AA2B2C">
            <w:pPr>
              <w:pStyle w:val="TAL"/>
            </w:pPr>
            <w:r w:rsidRPr="00AA2B2C">
              <w:t>Dispersion</w:t>
            </w:r>
          </w:p>
        </w:tc>
      </w:tr>
      <w:tr w:rsidR="00AA2B2C" w14:paraId="634B4ECA"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7E6AA56C" w14:textId="77777777" w:rsidR="00AA2B2C" w:rsidRPr="00AA2B2C" w:rsidRDefault="00AA2B2C" w:rsidP="00AA2B2C">
            <w:pPr>
              <w:pStyle w:val="TAL"/>
            </w:pPr>
            <w:r w:rsidRPr="00AA2B2C">
              <w:t>collBhvrInfs</w:t>
            </w:r>
          </w:p>
        </w:tc>
        <w:tc>
          <w:tcPr>
            <w:tcW w:w="1559" w:type="dxa"/>
            <w:tcBorders>
              <w:top w:val="single" w:sz="6" w:space="0" w:color="auto"/>
              <w:left w:val="single" w:sz="6" w:space="0" w:color="auto"/>
              <w:bottom w:val="single" w:sz="6" w:space="0" w:color="auto"/>
              <w:right w:val="single" w:sz="6" w:space="0" w:color="auto"/>
            </w:tcBorders>
          </w:tcPr>
          <w:p w14:paraId="5C591532" w14:textId="77777777" w:rsidR="00AA2B2C" w:rsidRPr="00AA2B2C" w:rsidRDefault="00AA2B2C" w:rsidP="00AA2B2C">
            <w:pPr>
              <w:pStyle w:val="TAL"/>
            </w:pPr>
            <w:proofErr w:type="gramStart"/>
            <w:r w:rsidRPr="00AA2B2C">
              <w:t>array(</w:t>
            </w:r>
            <w:proofErr w:type="gramEnd"/>
            <w:r w:rsidRPr="00AA2B2C">
              <w:t>CollectiveBehaviourInfo)</w:t>
            </w:r>
          </w:p>
        </w:tc>
        <w:tc>
          <w:tcPr>
            <w:tcW w:w="425" w:type="dxa"/>
            <w:tcBorders>
              <w:top w:val="single" w:sz="6" w:space="0" w:color="auto"/>
              <w:left w:val="single" w:sz="6" w:space="0" w:color="auto"/>
              <w:bottom w:val="single" w:sz="6" w:space="0" w:color="auto"/>
              <w:right w:val="single" w:sz="6" w:space="0" w:color="auto"/>
            </w:tcBorders>
          </w:tcPr>
          <w:p w14:paraId="608F195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CCD352A"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77D7C6E" w14:textId="77777777" w:rsidR="00AA2B2C" w:rsidRPr="000173EE" w:rsidRDefault="00AA2B2C" w:rsidP="00AA2B2C">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6" w:space="0" w:color="auto"/>
              <w:left w:val="single" w:sz="6" w:space="0" w:color="auto"/>
              <w:bottom w:val="single" w:sz="6" w:space="0" w:color="auto"/>
              <w:right w:val="single" w:sz="6" w:space="0" w:color="auto"/>
            </w:tcBorders>
          </w:tcPr>
          <w:p w14:paraId="441B384A" w14:textId="77777777" w:rsidR="00AA2B2C" w:rsidRPr="00AA2B2C" w:rsidRDefault="00AA2B2C" w:rsidP="00AA2B2C">
            <w:pPr>
              <w:pStyle w:val="TAL"/>
            </w:pPr>
            <w:r w:rsidRPr="00AA2B2C">
              <w:t>CollectiveBehaviour</w:t>
            </w:r>
          </w:p>
        </w:tc>
      </w:tr>
      <w:tr w:rsidR="00AA2B2C" w14:paraId="4A754E65"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B1A8867" w14:textId="39FA87EB" w:rsidR="00AA2B2C" w:rsidRPr="00AA2B2C" w:rsidRDefault="00AA2B2C" w:rsidP="00AA2B2C">
            <w:pPr>
              <w:pStyle w:val="TAL"/>
            </w:pPr>
            <w:r w:rsidRPr="00AA2B2C">
              <w:t>qoeMetrInfos</w:t>
            </w:r>
          </w:p>
        </w:tc>
        <w:tc>
          <w:tcPr>
            <w:tcW w:w="1559" w:type="dxa"/>
            <w:tcBorders>
              <w:top w:val="single" w:sz="6" w:space="0" w:color="auto"/>
              <w:left w:val="single" w:sz="6" w:space="0" w:color="auto"/>
              <w:bottom w:val="single" w:sz="6" w:space="0" w:color="auto"/>
              <w:right w:val="single" w:sz="6" w:space="0" w:color="auto"/>
            </w:tcBorders>
          </w:tcPr>
          <w:p w14:paraId="23EFBC46" w14:textId="5B3D1C6F" w:rsidR="00AA2B2C" w:rsidRPr="00AA2B2C" w:rsidRDefault="00AA2B2C" w:rsidP="00AA2B2C">
            <w:pPr>
              <w:pStyle w:val="TAL"/>
            </w:pPr>
            <w:proofErr w:type="gramStart"/>
            <w:r w:rsidRPr="00AA2B2C">
              <w:t>array(</w:t>
            </w:r>
            <w:proofErr w:type="gramEnd"/>
            <w:r w:rsidRPr="00AA2B2C">
              <w:t>QoeMetricsCollection)</w:t>
            </w:r>
          </w:p>
        </w:tc>
        <w:tc>
          <w:tcPr>
            <w:tcW w:w="425" w:type="dxa"/>
            <w:tcBorders>
              <w:top w:val="single" w:sz="6" w:space="0" w:color="auto"/>
              <w:left w:val="single" w:sz="6" w:space="0" w:color="auto"/>
              <w:bottom w:val="single" w:sz="6" w:space="0" w:color="auto"/>
              <w:right w:val="single" w:sz="6" w:space="0" w:color="auto"/>
            </w:tcBorders>
          </w:tcPr>
          <w:p w14:paraId="3F168FA3"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5F9141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28F4FB2" w14:textId="5278B4E6"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EF13ED3" w14:textId="7BC0CEF1" w:rsidR="00AA2B2C" w:rsidRPr="00E7389A" w:rsidRDefault="00AA2B2C" w:rsidP="00AA2B2C">
            <w:pPr>
              <w:pStyle w:val="TAL"/>
              <w:rPr>
                <w:rFonts w:cs="Arial"/>
                <w:szCs w:val="18"/>
              </w:rPr>
            </w:pPr>
            <w:r w:rsidRPr="00EC2489">
              <w:rPr>
                <w:rFonts w:cs="Arial"/>
                <w:szCs w:val="18"/>
              </w:rPr>
              <w:t>Shall be present if the "event" attribute sets to "QOE_METRICS".</w:t>
            </w:r>
          </w:p>
        </w:tc>
        <w:tc>
          <w:tcPr>
            <w:tcW w:w="1843" w:type="dxa"/>
            <w:tcBorders>
              <w:top w:val="single" w:sz="6" w:space="0" w:color="auto"/>
              <w:left w:val="single" w:sz="6" w:space="0" w:color="auto"/>
              <w:bottom w:val="single" w:sz="6" w:space="0" w:color="auto"/>
              <w:right w:val="single" w:sz="6" w:space="0" w:color="auto"/>
            </w:tcBorders>
          </w:tcPr>
          <w:p w14:paraId="7803F25A" w14:textId="2ECFE944" w:rsidR="00AA2B2C" w:rsidRPr="00AA2B2C" w:rsidRDefault="00AA2B2C" w:rsidP="00AA2B2C">
            <w:pPr>
              <w:pStyle w:val="TAL"/>
            </w:pPr>
            <w:r w:rsidRPr="00AA2B2C">
              <w:t>QoeMetrics</w:t>
            </w:r>
          </w:p>
        </w:tc>
      </w:tr>
      <w:tr w:rsidR="00AA2B2C" w14:paraId="51FF032F"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14D6185" w14:textId="765C9A60" w:rsidR="00AA2B2C" w:rsidRPr="00AA2B2C" w:rsidRDefault="00AA2B2C" w:rsidP="00AA2B2C">
            <w:pPr>
              <w:pStyle w:val="TAL"/>
            </w:pPr>
            <w:r w:rsidRPr="00AA2B2C">
              <w:t>consumpInfos</w:t>
            </w:r>
          </w:p>
        </w:tc>
        <w:tc>
          <w:tcPr>
            <w:tcW w:w="1559" w:type="dxa"/>
            <w:tcBorders>
              <w:top w:val="single" w:sz="6" w:space="0" w:color="auto"/>
              <w:left w:val="single" w:sz="6" w:space="0" w:color="auto"/>
              <w:bottom w:val="single" w:sz="6" w:space="0" w:color="auto"/>
              <w:right w:val="single" w:sz="6" w:space="0" w:color="auto"/>
            </w:tcBorders>
          </w:tcPr>
          <w:p w14:paraId="60A2E336" w14:textId="599B52FA" w:rsidR="00AA2B2C" w:rsidRPr="00AA2B2C" w:rsidRDefault="00AA2B2C" w:rsidP="00AA2B2C">
            <w:pPr>
              <w:pStyle w:val="TAL"/>
            </w:pPr>
            <w:proofErr w:type="gramStart"/>
            <w:r w:rsidRPr="00AA2B2C">
              <w:t>array(</w:t>
            </w:r>
            <w:proofErr w:type="gramEnd"/>
            <w:r w:rsidRPr="00AA2B2C">
              <w:t>ConsumptionCollection)</w:t>
            </w:r>
          </w:p>
        </w:tc>
        <w:tc>
          <w:tcPr>
            <w:tcW w:w="425" w:type="dxa"/>
            <w:tcBorders>
              <w:top w:val="single" w:sz="6" w:space="0" w:color="auto"/>
              <w:left w:val="single" w:sz="6" w:space="0" w:color="auto"/>
              <w:bottom w:val="single" w:sz="6" w:space="0" w:color="auto"/>
              <w:right w:val="single" w:sz="6" w:space="0" w:color="auto"/>
            </w:tcBorders>
          </w:tcPr>
          <w:p w14:paraId="63F37BC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EE0C0D0"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5F51A987" w14:textId="36CB35A2"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E18233" w14:textId="2CD56883" w:rsidR="00AA2B2C" w:rsidRPr="00C61AD6" w:rsidRDefault="00AA2B2C" w:rsidP="00550783">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84CB66C" w14:textId="12172935" w:rsidR="00AA2B2C" w:rsidRPr="00AA2B2C" w:rsidRDefault="00AA2B2C" w:rsidP="00AA2B2C">
            <w:pPr>
              <w:pStyle w:val="TAL"/>
            </w:pPr>
            <w:r w:rsidRPr="00AA2B2C">
              <w:t>Consumption</w:t>
            </w:r>
          </w:p>
        </w:tc>
      </w:tr>
      <w:tr w:rsidR="00AA2B2C" w14:paraId="15436637"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3F29F386" w14:textId="0C320E28" w:rsidR="00AA2B2C" w:rsidRPr="00AA2B2C" w:rsidRDefault="00F465A4" w:rsidP="00AA2B2C">
            <w:pPr>
              <w:pStyle w:val="TAL"/>
            </w:pPr>
            <w:ins w:id="129" w:author="Maria Liang" w:date="2022-07-26T01:12:00Z">
              <w:r>
                <w:t>msN</w:t>
              </w:r>
            </w:ins>
            <w:del w:id="130" w:author="Maria Liang" w:date="2022-07-26T01:12:00Z">
              <w:r w:rsidR="00AA2B2C" w:rsidRPr="00AA2B2C" w:rsidDel="00F465A4">
                <w:delText>n</w:delText>
              </w:r>
            </w:del>
            <w:r w:rsidR="00AA2B2C" w:rsidRPr="00AA2B2C">
              <w:t>etAssInvInfos</w:t>
            </w:r>
          </w:p>
        </w:tc>
        <w:tc>
          <w:tcPr>
            <w:tcW w:w="1559" w:type="dxa"/>
            <w:tcBorders>
              <w:top w:val="single" w:sz="6" w:space="0" w:color="auto"/>
              <w:left w:val="single" w:sz="6" w:space="0" w:color="auto"/>
              <w:bottom w:val="single" w:sz="6" w:space="0" w:color="auto"/>
              <w:right w:val="single" w:sz="6" w:space="0" w:color="auto"/>
            </w:tcBorders>
          </w:tcPr>
          <w:p w14:paraId="4770202A" w14:textId="353C90BE" w:rsidR="00AA2B2C" w:rsidRPr="00AA2B2C" w:rsidRDefault="00AA2B2C" w:rsidP="00AA2B2C">
            <w:pPr>
              <w:pStyle w:val="TAL"/>
            </w:pPr>
            <w:proofErr w:type="gramStart"/>
            <w:r w:rsidRPr="00AA2B2C">
              <w:t>array(</w:t>
            </w:r>
            <w:proofErr w:type="gramEnd"/>
            <w:ins w:id="131" w:author="Maria Liang" w:date="2022-07-26T01:12:00Z">
              <w:r w:rsidR="00F465A4">
                <w:t>M</w:t>
              </w:r>
            </w:ins>
            <w:ins w:id="132" w:author="Maria Liang" w:date="2022-07-27T11:32:00Z">
              <w:r w:rsidR="005C41A9">
                <w:t>s</w:t>
              </w:r>
            </w:ins>
            <w:r w:rsidRPr="00AA2B2C">
              <w:t>NetAssInvocationCollection)</w:t>
            </w:r>
          </w:p>
        </w:tc>
        <w:tc>
          <w:tcPr>
            <w:tcW w:w="425" w:type="dxa"/>
            <w:tcBorders>
              <w:top w:val="single" w:sz="6" w:space="0" w:color="auto"/>
              <w:left w:val="single" w:sz="6" w:space="0" w:color="auto"/>
              <w:bottom w:val="single" w:sz="6" w:space="0" w:color="auto"/>
              <w:right w:val="single" w:sz="6" w:space="0" w:color="auto"/>
            </w:tcBorders>
          </w:tcPr>
          <w:p w14:paraId="338EC5D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748E077"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1D7E56A" w14:textId="4A1A63C1" w:rsidR="00AA2B2C" w:rsidRPr="00C61AD6" w:rsidRDefault="00AA2B2C" w:rsidP="00550783">
            <w:pPr>
              <w:pStyle w:val="TAL"/>
              <w:rPr>
                <w:rFonts w:cs="Arial"/>
                <w:szCs w:val="18"/>
              </w:rPr>
            </w:pPr>
            <w:r w:rsidRPr="00C61AD6">
              <w:rPr>
                <w:rFonts w:cs="Arial"/>
                <w:szCs w:val="18"/>
              </w:rPr>
              <w:t xml:space="preserve">Each element represents the </w:t>
            </w:r>
            <w:ins w:id="133" w:author="Maria Liang" w:date="2022-07-26T01:12:00Z">
              <w:r w:rsidR="00F465A4">
                <w:rPr>
                  <w:rFonts w:cs="Arial"/>
                  <w:szCs w:val="18"/>
                </w:rPr>
                <w:t xml:space="preserve">Media Streaming </w:t>
              </w:r>
            </w:ins>
            <w:r>
              <w:rPr>
                <w:rFonts w:cs="Arial"/>
                <w:szCs w:val="18"/>
              </w:rPr>
              <w:t>Network Assistance invocation</w:t>
            </w:r>
            <w:del w:id="134" w:author="Maria Liang" w:date="2022-07-26T01:06:00Z">
              <w:r w:rsidDel="00F73E6E">
                <w:rPr>
                  <w:rFonts w:cs="Arial"/>
                  <w:szCs w:val="18"/>
                </w:rPr>
                <w:delText>s</w:delText>
              </w:r>
            </w:del>
            <w:r>
              <w:rPr>
                <w:rFonts w:cs="Arial"/>
                <w:szCs w:val="18"/>
              </w:rPr>
              <w:t xml:space="preserve">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288BF1E" w14:textId="53DACEDB" w:rsidR="00AA2B2C" w:rsidRPr="00C61AD6" w:rsidRDefault="00AA2B2C" w:rsidP="00550783">
            <w:pPr>
              <w:pStyle w:val="TAL"/>
              <w:rPr>
                <w:rFonts w:cs="Arial"/>
                <w:szCs w:val="18"/>
              </w:rPr>
            </w:pPr>
            <w:r w:rsidRPr="00C61AD6">
              <w:rPr>
                <w:rFonts w:cs="Arial"/>
                <w:szCs w:val="18"/>
              </w:rPr>
              <w:t>Shall be present if the "event" attribute sets to "</w:t>
            </w:r>
            <w:ins w:id="135" w:author="Maria Liang" w:date="2022-07-26T01:13:00Z">
              <w:r w:rsidR="00F465A4">
                <w:rPr>
                  <w:rFonts w:cs="Arial"/>
                  <w:szCs w:val="18"/>
                </w:rPr>
                <w:t>MS_</w:t>
              </w:r>
            </w:ins>
            <w:r>
              <w:rPr>
                <w:rFonts w:cs="Arial"/>
                <w:szCs w:val="18"/>
              </w:rPr>
              <w:t>NET_ASSIST_INVOCATION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318B0CC" w14:textId="5419A1AF" w:rsidR="00AA2B2C" w:rsidRPr="00AA2B2C" w:rsidRDefault="00F465A4" w:rsidP="00AA2B2C">
            <w:pPr>
              <w:pStyle w:val="TAL"/>
            </w:pPr>
            <w:ins w:id="136" w:author="Maria Liang" w:date="2022-07-26T01:13:00Z">
              <w:r>
                <w:t>MS</w:t>
              </w:r>
            </w:ins>
            <w:r w:rsidR="00AA2B2C" w:rsidRPr="00AA2B2C">
              <w:t>NetAssInvocation</w:t>
            </w:r>
          </w:p>
        </w:tc>
      </w:tr>
      <w:tr w:rsidR="00AA2B2C" w14:paraId="11345A4C"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5B5193B" w14:textId="77777777" w:rsidR="00AA2B2C" w:rsidRPr="00AA2B2C" w:rsidRDefault="00AA2B2C" w:rsidP="00AA2B2C">
            <w:pPr>
              <w:pStyle w:val="TAL"/>
            </w:pPr>
            <w:r w:rsidRPr="00AA2B2C">
              <w:lastRenderedPageBreak/>
              <w:t>chgPlyInvInfos</w:t>
            </w:r>
          </w:p>
        </w:tc>
        <w:tc>
          <w:tcPr>
            <w:tcW w:w="1559" w:type="dxa"/>
            <w:tcBorders>
              <w:top w:val="single" w:sz="6" w:space="0" w:color="auto"/>
              <w:left w:val="single" w:sz="6" w:space="0" w:color="auto"/>
              <w:bottom w:val="single" w:sz="6" w:space="0" w:color="auto"/>
              <w:right w:val="single" w:sz="6" w:space="0" w:color="auto"/>
            </w:tcBorders>
          </w:tcPr>
          <w:p w14:paraId="1F95D0B1" w14:textId="77777777" w:rsidR="00AA2B2C" w:rsidRPr="00AA2B2C" w:rsidRDefault="00AA2B2C" w:rsidP="00AA2B2C">
            <w:pPr>
              <w:pStyle w:val="TAL"/>
            </w:pPr>
            <w:proofErr w:type="gramStart"/>
            <w:r w:rsidRPr="00AA2B2C">
              <w:t>array(</w:t>
            </w:r>
            <w:proofErr w:type="gramEnd"/>
            <w:r w:rsidRPr="00AA2B2C">
              <w:t>ChargPolicyInvocationCollection)</w:t>
            </w:r>
          </w:p>
        </w:tc>
        <w:tc>
          <w:tcPr>
            <w:tcW w:w="425" w:type="dxa"/>
            <w:tcBorders>
              <w:top w:val="single" w:sz="6" w:space="0" w:color="auto"/>
              <w:left w:val="single" w:sz="6" w:space="0" w:color="auto"/>
              <w:bottom w:val="single" w:sz="6" w:space="0" w:color="auto"/>
              <w:right w:val="single" w:sz="6" w:space="0" w:color="auto"/>
            </w:tcBorders>
          </w:tcPr>
          <w:p w14:paraId="5173CB20"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24466A3"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75225726"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764823" w14:textId="77777777" w:rsidR="00AA2B2C" w:rsidRPr="00C61AD6" w:rsidRDefault="00AA2B2C" w:rsidP="00550783">
            <w:pPr>
              <w:pStyle w:val="TAL"/>
              <w:rPr>
                <w:rFonts w:cs="Arial"/>
                <w:szCs w:val="18"/>
              </w:rPr>
            </w:pPr>
            <w:r w:rsidRPr="00C61AD6">
              <w:rPr>
                <w:rFonts w:cs="Arial"/>
                <w:szCs w:val="18"/>
              </w:rPr>
              <w:t>Shall be present if the "event" attribute sets to "</w:t>
            </w:r>
            <w:r>
              <w:rPr>
                <w:rFonts w:cs="Arial" w:hint="eastAsia"/>
                <w:szCs w:val="18"/>
              </w:rPr>
              <w:t>CHAR</w:t>
            </w:r>
            <w:r>
              <w:rPr>
                <w:rFonts w:cs="Arial"/>
                <w:szCs w:val="18"/>
              </w:rPr>
              <w:t>GING_POLIC_INVOCATION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BA3FF4" w14:textId="77777777" w:rsidR="00AA2B2C" w:rsidRPr="00AA2B2C" w:rsidRDefault="00AA2B2C" w:rsidP="00AA2B2C">
            <w:pPr>
              <w:pStyle w:val="TAL"/>
            </w:pPr>
            <w:r w:rsidRPr="00AA2B2C">
              <w:rPr>
                <w:rFonts w:hint="eastAsia"/>
              </w:rPr>
              <w:t>Ch</w:t>
            </w:r>
            <w:r w:rsidRPr="00AA2B2C">
              <w:t>argingPolicInvocation</w:t>
            </w:r>
          </w:p>
        </w:tc>
      </w:tr>
      <w:tr w:rsidR="00AA2B2C" w14:paraId="123F3710"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2078C365" w14:textId="77777777" w:rsidR="00AA2B2C" w:rsidRPr="00AA2B2C" w:rsidRDefault="00AA2B2C" w:rsidP="00AA2B2C">
            <w:pPr>
              <w:pStyle w:val="TAL"/>
            </w:pPr>
            <w:r w:rsidRPr="00AA2B2C">
              <w:t>msAccActInfos</w:t>
            </w:r>
          </w:p>
        </w:tc>
        <w:tc>
          <w:tcPr>
            <w:tcW w:w="1559" w:type="dxa"/>
            <w:tcBorders>
              <w:top w:val="single" w:sz="6" w:space="0" w:color="auto"/>
              <w:left w:val="single" w:sz="6" w:space="0" w:color="auto"/>
              <w:bottom w:val="single" w:sz="6" w:space="0" w:color="auto"/>
              <w:right w:val="single" w:sz="6" w:space="0" w:color="auto"/>
            </w:tcBorders>
          </w:tcPr>
          <w:p w14:paraId="53ECAC7E" w14:textId="77777777" w:rsidR="00AA2B2C" w:rsidRPr="00AA2B2C" w:rsidRDefault="00AA2B2C" w:rsidP="00AA2B2C">
            <w:pPr>
              <w:pStyle w:val="TAL"/>
            </w:pPr>
            <w:proofErr w:type="gramStart"/>
            <w:r w:rsidRPr="00AA2B2C">
              <w:t>array(</w:t>
            </w:r>
            <w:proofErr w:type="gramEnd"/>
            <w:r w:rsidRPr="00AA2B2C">
              <w:t>MSAccessActivityCollection)</w:t>
            </w:r>
          </w:p>
        </w:tc>
        <w:tc>
          <w:tcPr>
            <w:tcW w:w="425" w:type="dxa"/>
            <w:tcBorders>
              <w:top w:val="single" w:sz="6" w:space="0" w:color="auto"/>
              <w:left w:val="single" w:sz="6" w:space="0" w:color="auto"/>
              <w:bottom w:val="single" w:sz="6" w:space="0" w:color="auto"/>
              <w:right w:val="single" w:sz="6" w:space="0" w:color="auto"/>
            </w:tcBorders>
          </w:tcPr>
          <w:p w14:paraId="39A23D75"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01C89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01D8639F"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72697B" w14:textId="77777777" w:rsidR="00AA2B2C" w:rsidRPr="00C61AD6" w:rsidRDefault="00AA2B2C" w:rsidP="0055078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457FA8" w14:textId="77777777" w:rsidR="00AA2B2C" w:rsidRPr="00AA2B2C" w:rsidRDefault="00AA2B2C" w:rsidP="00AA2B2C">
            <w:pPr>
              <w:pStyle w:val="TAL"/>
            </w:pPr>
            <w:r w:rsidRPr="00AA2B2C">
              <w:t>MSAccessActivity</w:t>
            </w:r>
          </w:p>
        </w:tc>
      </w:tr>
    </w:tbl>
    <w:p w14:paraId="30B596CF" w14:textId="77777777" w:rsidR="00F36613" w:rsidRDefault="00F36613" w:rsidP="00F36613">
      <w:pPr>
        <w:rPr>
          <w:lang w:eastAsia="zh-CN"/>
        </w:rPr>
      </w:pPr>
    </w:p>
    <w:p w14:paraId="5C2B61C0" w14:textId="6E882992"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DB302EB" w14:textId="77777777" w:rsidR="00F36613" w:rsidRDefault="00F36613" w:rsidP="00F36613">
      <w:pPr>
        <w:pStyle w:val="Heading5"/>
      </w:pPr>
      <w:bookmarkStart w:id="137" w:name="_Toc24966954"/>
      <w:bookmarkStart w:id="138" w:name="_Toc34228235"/>
      <w:bookmarkStart w:id="139" w:name="_Toc36041638"/>
      <w:bookmarkStart w:id="140" w:name="_Toc36041794"/>
      <w:bookmarkStart w:id="141" w:name="_Toc44680231"/>
      <w:bookmarkStart w:id="142" w:name="_Toc45134828"/>
      <w:bookmarkStart w:id="143" w:name="_Toc49583713"/>
      <w:bookmarkStart w:id="144" w:name="_Toc51764150"/>
      <w:bookmarkStart w:id="145" w:name="_Toc58838825"/>
      <w:bookmarkStart w:id="146" w:name="_Toc59020140"/>
      <w:bookmarkStart w:id="147" w:name="_Toc59020227"/>
      <w:bookmarkStart w:id="148" w:name="_Toc68170891"/>
      <w:bookmarkStart w:id="149" w:name="_Toc105674101"/>
      <w:bookmarkEnd w:id="99"/>
      <w:bookmarkEnd w:id="100"/>
      <w:bookmarkEnd w:id="101"/>
      <w:bookmarkEnd w:id="102"/>
      <w:bookmarkEnd w:id="103"/>
      <w:bookmarkEnd w:id="104"/>
      <w:bookmarkEnd w:id="105"/>
      <w:bookmarkEnd w:id="106"/>
      <w:bookmarkEnd w:id="107"/>
      <w:bookmarkEnd w:id="108"/>
      <w:bookmarkEnd w:id="109"/>
      <w:bookmarkEnd w:id="110"/>
      <w:bookmarkEnd w:id="111"/>
      <w:r>
        <w:t>5.1.6.2.7</w:t>
      </w:r>
      <w:r>
        <w:tab/>
        <w:t>Type NefEventFilter</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7783AE0F" w14:textId="77777777" w:rsidR="00F36613" w:rsidRDefault="00F36613" w:rsidP="00F36613">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36613" w14:paraId="4E0A02A7" w14:textId="77777777" w:rsidTr="00550783">
        <w:trPr>
          <w:jc w:val="center"/>
        </w:trPr>
        <w:tc>
          <w:tcPr>
            <w:tcW w:w="1524" w:type="dxa"/>
            <w:shd w:val="clear" w:color="auto" w:fill="C0C0C0"/>
            <w:hideMark/>
          </w:tcPr>
          <w:p w14:paraId="11B97A9A" w14:textId="77777777" w:rsidR="00F36613" w:rsidRDefault="00F36613" w:rsidP="00550783">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3A110E2"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251164A7"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274F1723" w14:textId="77777777" w:rsidR="00F36613" w:rsidRDefault="00F36613" w:rsidP="00550783">
            <w:pPr>
              <w:pStyle w:val="TAH"/>
              <w:rPr>
                <w:rFonts w:ascii="Times New Roman" w:hAnsi="Times New Roman"/>
              </w:rPr>
            </w:pPr>
            <w:r>
              <w:rPr>
                <w:rFonts w:ascii="Times New Roman" w:hAnsi="Times New Roman"/>
              </w:rPr>
              <w:t>Cardinality</w:t>
            </w:r>
          </w:p>
        </w:tc>
        <w:tc>
          <w:tcPr>
            <w:tcW w:w="2835" w:type="dxa"/>
            <w:shd w:val="clear" w:color="auto" w:fill="C0C0C0"/>
            <w:hideMark/>
          </w:tcPr>
          <w:p w14:paraId="20376399" w14:textId="77777777" w:rsidR="00F36613" w:rsidRDefault="00F36613" w:rsidP="00550783">
            <w:pPr>
              <w:pStyle w:val="TAH"/>
              <w:rPr>
                <w:rFonts w:ascii="Times New Roman" w:hAnsi="Times New Roman"/>
              </w:rPr>
            </w:pPr>
            <w:r>
              <w:rPr>
                <w:rFonts w:ascii="Times New Roman" w:hAnsi="Times New Roman"/>
              </w:rPr>
              <w:t>Description</w:t>
            </w:r>
          </w:p>
        </w:tc>
        <w:tc>
          <w:tcPr>
            <w:tcW w:w="1666" w:type="dxa"/>
            <w:shd w:val="clear" w:color="auto" w:fill="C0C0C0"/>
          </w:tcPr>
          <w:p w14:paraId="07F49BCF"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774F195" w14:textId="77777777" w:rsidTr="00550783">
        <w:trPr>
          <w:jc w:val="center"/>
        </w:trPr>
        <w:tc>
          <w:tcPr>
            <w:tcW w:w="1524" w:type="dxa"/>
          </w:tcPr>
          <w:p w14:paraId="7114B22F" w14:textId="77777777" w:rsidR="00F36613" w:rsidRDefault="00F36613" w:rsidP="00550783">
            <w:pPr>
              <w:pStyle w:val="TAL"/>
              <w:rPr>
                <w:rFonts w:ascii="Times New Roman" w:hAnsi="Times New Roman"/>
                <w:lang w:eastAsia="zh-CN"/>
              </w:rPr>
            </w:pPr>
            <w:r>
              <w:t>tgtUe</w:t>
            </w:r>
          </w:p>
        </w:tc>
        <w:tc>
          <w:tcPr>
            <w:tcW w:w="1785" w:type="dxa"/>
          </w:tcPr>
          <w:p w14:paraId="42049608" w14:textId="77777777" w:rsidR="00F36613" w:rsidRDefault="00F36613" w:rsidP="00550783">
            <w:pPr>
              <w:pStyle w:val="TAL"/>
              <w:rPr>
                <w:rFonts w:ascii="Times New Roman" w:hAnsi="Times New Roman"/>
                <w:lang w:eastAsia="zh-CN"/>
              </w:rPr>
            </w:pPr>
            <w:r>
              <w:t>TargetUeIdentification</w:t>
            </w:r>
          </w:p>
        </w:tc>
        <w:tc>
          <w:tcPr>
            <w:tcW w:w="482" w:type="dxa"/>
          </w:tcPr>
          <w:p w14:paraId="44FC8C8B" w14:textId="77777777" w:rsidR="00F36613" w:rsidRDefault="00F36613" w:rsidP="00550783">
            <w:pPr>
              <w:pStyle w:val="TAC"/>
              <w:rPr>
                <w:rFonts w:ascii="Times New Roman" w:hAnsi="Times New Roman"/>
                <w:lang w:eastAsia="zh-CN"/>
              </w:rPr>
            </w:pPr>
            <w:r>
              <w:t>M</w:t>
            </w:r>
          </w:p>
        </w:tc>
        <w:tc>
          <w:tcPr>
            <w:tcW w:w="1275" w:type="dxa"/>
          </w:tcPr>
          <w:p w14:paraId="27A88FF5" w14:textId="77777777" w:rsidR="00F36613" w:rsidRDefault="00F36613" w:rsidP="00550783">
            <w:pPr>
              <w:pStyle w:val="TAC"/>
              <w:rPr>
                <w:rFonts w:ascii="Times New Roman" w:hAnsi="Times New Roman"/>
                <w:lang w:eastAsia="zh-CN"/>
              </w:rPr>
            </w:pPr>
            <w:r>
              <w:t>1</w:t>
            </w:r>
          </w:p>
        </w:tc>
        <w:tc>
          <w:tcPr>
            <w:tcW w:w="2835" w:type="dxa"/>
          </w:tcPr>
          <w:p w14:paraId="08A76D38" w14:textId="77777777" w:rsidR="00F36613" w:rsidRDefault="00F36613" w:rsidP="0055078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A15AE33" w14:textId="77777777" w:rsidR="00F36613" w:rsidRDefault="00F36613" w:rsidP="00550783">
            <w:pPr>
              <w:pStyle w:val="TAL"/>
              <w:rPr>
                <w:lang w:eastAsia="zh-CN"/>
              </w:rPr>
            </w:pPr>
            <w:r>
              <w:t>(NOTE 1)</w:t>
            </w:r>
          </w:p>
          <w:p w14:paraId="4CC89E7D" w14:textId="77777777" w:rsidR="00F36613" w:rsidRDefault="00F36613" w:rsidP="00550783">
            <w:pPr>
              <w:pStyle w:val="TAL"/>
              <w:rPr>
                <w:lang w:eastAsia="zh-CN"/>
              </w:rPr>
            </w:pPr>
          </w:p>
        </w:tc>
      </w:tr>
      <w:tr w:rsidR="00F36613" w14:paraId="62ECDC56" w14:textId="77777777" w:rsidTr="00550783">
        <w:trPr>
          <w:jc w:val="center"/>
        </w:trPr>
        <w:tc>
          <w:tcPr>
            <w:tcW w:w="1524" w:type="dxa"/>
          </w:tcPr>
          <w:p w14:paraId="6C64C89A" w14:textId="77777777" w:rsidR="00F36613" w:rsidRDefault="00F36613" w:rsidP="00550783">
            <w:pPr>
              <w:pStyle w:val="TAL"/>
            </w:pPr>
            <w:r>
              <w:t>appIds</w:t>
            </w:r>
          </w:p>
        </w:tc>
        <w:tc>
          <w:tcPr>
            <w:tcW w:w="1785" w:type="dxa"/>
          </w:tcPr>
          <w:p w14:paraId="7170B63A" w14:textId="77777777" w:rsidR="00F36613" w:rsidRDefault="00F36613" w:rsidP="00550783">
            <w:pPr>
              <w:pStyle w:val="TAL"/>
            </w:pPr>
            <w:proofErr w:type="gramStart"/>
            <w:r>
              <w:t>array(</w:t>
            </w:r>
            <w:proofErr w:type="gramEnd"/>
            <w:r>
              <w:t>ApplicationId)</w:t>
            </w:r>
          </w:p>
        </w:tc>
        <w:tc>
          <w:tcPr>
            <w:tcW w:w="482" w:type="dxa"/>
          </w:tcPr>
          <w:p w14:paraId="0C0BB9B2" w14:textId="77777777" w:rsidR="00F36613" w:rsidRDefault="00F36613" w:rsidP="00550783">
            <w:pPr>
              <w:pStyle w:val="TAC"/>
            </w:pPr>
            <w:r>
              <w:t>C</w:t>
            </w:r>
          </w:p>
        </w:tc>
        <w:tc>
          <w:tcPr>
            <w:tcW w:w="1275" w:type="dxa"/>
          </w:tcPr>
          <w:p w14:paraId="38DFA76C" w14:textId="77777777" w:rsidR="00F36613" w:rsidRDefault="00F36613" w:rsidP="00550783">
            <w:pPr>
              <w:pStyle w:val="TAC"/>
            </w:pPr>
            <w:proofErr w:type="gramStart"/>
            <w:r>
              <w:t>1..N</w:t>
            </w:r>
            <w:proofErr w:type="gramEnd"/>
          </w:p>
        </w:tc>
        <w:tc>
          <w:tcPr>
            <w:tcW w:w="2835" w:type="dxa"/>
          </w:tcPr>
          <w:p w14:paraId="7726B831" w14:textId="77777777" w:rsidR="00F36613" w:rsidRDefault="00F36613" w:rsidP="00550783">
            <w:pPr>
              <w:pStyle w:val="TAL"/>
            </w:pPr>
            <w:r>
              <w:t>Each element indicates an application identifier.</w:t>
            </w:r>
            <w:bookmarkStart w:id="150" w:name="OLE_LINK32"/>
          </w:p>
          <w:p w14:paraId="23752777" w14:textId="77777777" w:rsidR="00F36613" w:rsidRDefault="00F36613" w:rsidP="00550783">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50"/>
          <w:p w14:paraId="6077B6DA" w14:textId="77777777" w:rsidR="00F36613" w:rsidRDefault="00F36613" w:rsidP="00550783">
            <w:pPr>
              <w:pStyle w:val="TAL"/>
            </w:pPr>
            <w:r>
              <w:t>(NOTE 2)</w:t>
            </w:r>
          </w:p>
        </w:tc>
        <w:tc>
          <w:tcPr>
            <w:tcW w:w="1666" w:type="dxa"/>
          </w:tcPr>
          <w:p w14:paraId="6BAEB2FE" w14:textId="77777777" w:rsidR="00F36613" w:rsidRDefault="00F36613" w:rsidP="00550783">
            <w:pPr>
              <w:pStyle w:val="TAL"/>
            </w:pPr>
            <w:r>
              <w:t>ServiceExperience</w:t>
            </w:r>
          </w:p>
          <w:p w14:paraId="2815A666" w14:textId="77777777" w:rsidR="00F36613" w:rsidRDefault="00F36613" w:rsidP="00550783">
            <w:pPr>
              <w:pStyle w:val="TAL"/>
            </w:pPr>
            <w:r>
              <w:t>Exceptions</w:t>
            </w:r>
          </w:p>
          <w:p w14:paraId="619D4EBA" w14:textId="77777777" w:rsidR="00F36613" w:rsidRDefault="00F36613" w:rsidP="00550783">
            <w:pPr>
              <w:pStyle w:val="TAL"/>
            </w:pPr>
            <w:r>
              <w:t xml:space="preserve">UeCommunication </w:t>
            </w:r>
          </w:p>
          <w:p w14:paraId="6AE20DD5" w14:textId="77777777" w:rsidR="00F36613" w:rsidRDefault="00F36613" w:rsidP="00550783">
            <w:pPr>
              <w:pStyle w:val="TAL"/>
            </w:pPr>
            <w:r>
              <w:t>UeMobility UserDataCongestion</w:t>
            </w:r>
          </w:p>
          <w:p w14:paraId="7D39A387" w14:textId="77777777" w:rsidR="00F36613" w:rsidRDefault="00F36613" w:rsidP="00550783">
            <w:pPr>
              <w:pStyle w:val="TAL"/>
              <w:rPr>
                <w:rFonts w:cs="Arial"/>
                <w:szCs w:val="18"/>
              </w:rPr>
            </w:pPr>
            <w:r w:rsidRPr="00E14861">
              <w:rPr>
                <w:rFonts w:cs="Arial"/>
                <w:szCs w:val="18"/>
              </w:rPr>
              <w:t>PerformanceData</w:t>
            </w:r>
          </w:p>
          <w:p w14:paraId="6756C675" w14:textId="77777777" w:rsidR="00F36613" w:rsidRDefault="00F36613" w:rsidP="00550783">
            <w:pPr>
              <w:pStyle w:val="TAL"/>
              <w:rPr>
                <w:ins w:id="151" w:author="Maria Liang" w:date="2022-08-03T14:59:00Z"/>
                <w:rFonts w:cs="Arial"/>
                <w:szCs w:val="18"/>
              </w:rPr>
            </w:pPr>
            <w:r>
              <w:rPr>
                <w:rFonts w:cs="Arial"/>
                <w:szCs w:val="18"/>
              </w:rPr>
              <w:t>Dispersion</w:t>
            </w:r>
          </w:p>
          <w:p w14:paraId="27437BB0" w14:textId="4F8CFFD3" w:rsidR="007B5F64" w:rsidRDefault="007B5F64" w:rsidP="00550783">
            <w:pPr>
              <w:pStyle w:val="TAL"/>
            </w:pPr>
            <w:ins w:id="152" w:author="Maria Liang" w:date="2022-08-03T14:59:00Z">
              <w:r w:rsidRPr="007B5F64">
                <w:t>MSNetAssInvocation</w:t>
              </w:r>
            </w:ins>
          </w:p>
        </w:tc>
      </w:tr>
      <w:tr w:rsidR="00F36613" w14:paraId="7071D42E" w14:textId="77777777" w:rsidTr="00550783">
        <w:trPr>
          <w:jc w:val="center"/>
        </w:trPr>
        <w:tc>
          <w:tcPr>
            <w:tcW w:w="1524" w:type="dxa"/>
          </w:tcPr>
          <w:p w14:paraId="33CDC16F" w14:textId="77777777" w:rsidR="00F36613" w:rsidRDefault="00F36613" w:rsidP="00550783">
            <w:pPr>
              <w:pStyle w:val="TAL"/>
            </w:pPr>
            <w:r>
              <w:t>locArea</w:t>
            </w:r>
          </w:p>
        </w:tc>
        <w:tc>
          <w:tcPr>
            <w:tcW w:w="1785" w:type="dxa"/>
          </w:tcPr>
          <w:p w14:paraId="77829244" w14:textId="77777777" w:rsidR="00F36613" w:rsidRDefault="00F36613" w:rsidP="00550783">
            <w:pPr>
              <w:pStyle w:val="TAL"/>
            </w:pPr>
            <w:r>
              <w:t>NetworkAreaInfo</w:t>
            </w:r>
          </w:p>
        </w:tc>
        <w:tc>
          <w:tcPr>
            <w:tcW w:w="482" w:type="dxa"/>
          </w:tcPr>
          <w:p w14:paraId="67323DD3" w14:textId="77777777" w:rsidR="00F36613" w:rsidRDefault="00F36613" w:rsidP="00550783">
            <w:pPr>
              <w:pStyle w:val="TAC"/>
            </w:pPr>
            <w:r>
              <w:t>O</w:t>
            </w:r>
          </w:p>
        </w:tc>
        <w:tc>
          <w:tcPr>
            <w:tcW w:w="1275" w:type="dxa"/>
          </w:tcPr>
          <w:p w14:paraId="0D7AC310" w14:textId="77777777" w:rsidR="00F36613" w:rsidRDefault="00F36613" w:rsidP="00550783">
            <w:pPr>
              <w:pStyle w:val="TAC"/>
            </w:pPr>
            <w:r>
              <w:t>0..1</w:t>
            </w:r>
          </w:p>
        </w:tc>
        <w:tc>
          <w:tcPr>
            <w:tcW w:w="2835" w:type="dxa"/>
          </w:tcPr>
          <w:p w14:paraId="3999F682" w14:textId="77777777" w:rsidR="00F36613" w:rsidRDefault="00F36613" w:rsidP="00550783">
            <w:pPr>
              <w:pStyle w:val="TAL"/>
            </w:pPr>
            <w:r>
              <w:t>Represents an area of interest. (NOTE 3)</w:t>
            </w:r>
          </w:p>
        </w:tc>
        <w:tc>
          <w:tcPr>
            <w:tcW w:w="1666" w:type="dxa"/>
          </w:tcPr>
          <w:p w14:paraId="6292ADD2" w14:textId="77777777" w:rsidR="00F36613" w:rsidRDefault="00F36613" w:rsidP="00550783">
            <w:pPr>
              <w:pStyle w:val="TAL"/>
            </w:pPr>
            <w:r>
              <w:t>ServiceExperience</w:t>
            </w:r>
          </w:p>
          <w:p w14:paraId="30232DE7" w14:textId="77777777" w:rsidR="00F36613" w:rsidRDefault="00F36613" w:rsidP="00550783">
            <w:pPr>
              <w:pStyle w:val="TAL"/>
            </w:pPr>
            <w:r>
              <w:t xml:space="preserve">Exceptions </w:t>
            </w:r>
          </w:p>
          <w:p w14:paraId="50A4BDE0" w14:textId="77777777" w:rsidR="00F36613" w:rsidRDefault="00F36613" w:rsidP="00550783">
            <w:pPr>
              <w:pStyle w:val="TAL"/>
            </w:pPr>
            <w:r>
              <w:t>UeCommunication</w:t>
            </w:r>
          </w:p>
          <w:p w14:paraId="5B1514BD" w14:textId="77777777" w:rsidR="00F36613" w:rsidRDefault="00F36613" w:rsidP="00550783">
            <w:pPr>
              <w:pStyle w:val="TAL"/>
            </w:pPr>
            <w:r>
              <w:t xml:space="preserve">UeMobility </w:t>
            </w:r>
          </w:p>
          <w:p w14:paraId="52C972BF" w14:textId="77777777" w:rsidR="00F36613" w:rsidRPr="004E4CD6" w:rsidRDefault="00F36613" w:rsidP="00550783">
            <w:pPr>
              <w:pStyle w:val="TAL"/>
            </w:pPr>
            <w:r>
              <w:t>UserDataCongestion</w:t>
            </w:r>
          </w:p>
          <w:p w14:paraId="1543EC4C" w14:textId="77777777" w:rsidR="00F36613" w:rsidRDefault="00F36613" w:rsidP="00550783">
            <w:pPr>
              <w:pStyle w:val="TAL"/>
            </w:pPr>
            <w:r>
              <w:rPr>
                <w:rFonts w:cs="Arial"/>
                <w:szCs w:val="18"/>
              </w:rPr>
              <w:t>Dispersion</w:t>
            </w:r>
          </w:p>
          <w:p w14:paraId="6DC9E7C4" w14:textId="77777777" w:rsidR="00F36613" w:rsidRDefault="00F36613" w:rsidP="00550783">
            <w:pPr>
              <w:pStyle w:val="TAL"/>
              <w:rPr>
                <w:ins w:id="153" w:author="Maria Liang" w:date="2022-08-03T14:59:00Z"/>
              </w:rPr>
            </w:pPr>
            <w:r>
              <w:t>CollectiveBehaviour</w:t>
            </w:r>
          </w:p>
          <w:p w14:paraId="69CCCA17" w14:textId="1590EEEC" w:rsidR="007B5F64" w:rsidRDefault="007B5F64" w:rsidP="00550783">
            <w:pPr>
              <w:pStyle w:val="TAL"/>
            </w:pPr>
            <w:ins w:id="154" w:author="Maria Liang" w:date="2022-08-03T14:59:00Z">
              <w:r w:rsidRPr="007B5F64">
                <w:t>MSNetAssInvocation</w:t>
              </w:r>
            </w:ins>
          </w:p>
        </w:tc>
      </w:tr>
      <w:tr w:rsidR="00F36613" w14:paraId="3376A081" w14:textId="77777777" w:rsidTr="00550783">
        <w:trPr>
          <w:jc w:val="center"/>
        </w:trPr>
        <w:tc>
          <w:tcPr>
            <w:tcW w:w="1524" w:type="dxa"/>
          </w:tcPr>
          <w:p w14:paraId="59E5E444" w14:textId="77777777" w:rsidR="00F36613" w:rsidRDefault="00F36613" w:rsidP="00550783">
            <w:pPr>
              <w:pStyle w:val="TAL"/>
            </w:pPr>
            <w:r>
              <w:t>collAttrs</w:t>
            </w:r>
          </w:p>
        </w:tc>
        <w:tc>
          <w:tcPr>
            <w:tcW w:w="1785" w:type="dxa"/>
          </w:tcPr>
          <w:p w14:paraId="6372F2C5" w14:textId="77777777" w:rsidR="00F36613" w:rsidRDefault="00F36613" w:rsidP="00550783">
            <w:pPr>
              <w:pStyle w:val="TAL"/>
            </w:pPr>
            <w:proofErr w:type="gramStart"/>
            <w:r>
              <w:t>array(</w:t>
            </w:r>
            <w:proofErr w:type="gramEnd"/>
            <w:r>
              <w:t>CollectiveBehaviourFilter)</w:t>
            </w:r>
          </w:p>
        </w:tc>
        <w:tc>
          <w:tcPr>
            <w:tcW w:w="482" w:type="dxa"/>
          </w:tcPr>
          <w:p w14:paraId="4BD86940" w14:textId="77777777" w:rsidR="00F36613" w:rsidRDefault="00F36613" w:rsidP="00550783">
            <w:pPr>
              <w:pStyle w:val="TAC"/>
            </w:pPr>
            <w:r>
              <w:t>O</w:t>
            </w:r>
          </w:p>
        </w:tc>
        <w:tc>
          <w:tcPr>
            <w:tcW w:w="1275" w:type="dxa"/>
          </w:tcPr>
          <w:p w14:paraId="484A957D" w14:textId="77777777" w:rsidR="00F36613" w:rsidRDefault="00F36613" w:rsidP="00550783">
            <w:pPr>
              <w:pStyle w:val="TAC"/>
            </w:pPr>
            <w:proofErr w:type="gramStart"/>
            <w:r>
              <w:t>1..N</w:t>
            </w:r>
            <w:proofErr w:type="gramEnd"/>
          </w:p>
        </w:tc>
        <w:tc>
          <w:tcPr>
            <w:tcW w:w="2835" w:type="dxa"/>
          </w:tcPr>
          <w:p w14:paraId="7055C30F" w14:textId="77777777" w:rsidR="00F36613" w:rsidRDefault="00F36613" w:rsidP="00550783">
            <w:pPr>
              <w:pStyle w:val="TAL"/>
            </w:pPr>
            <w:r>
              <w:rPr>
                <w:rFonts w:cs="Arial"/>
                <w:szCs w:val="18"/>
              </w:rPr>
              <w:t>Each element indicates a collective attribute parameter type and value.</w:t>
            </w:r>
          </w:p>
        </w:tc>
        <w:tc>
          <w:tcPr>
            <w:tcW w:w="1666" w:type="dxa"/>
          </w:tcPr>
          <w:p w14:paraId="252910CF" w14:textId="77777777" w:rsidR="00F36613" w:rsidRDefault="00F36613" w:rsidP="00550783">
            <w:pPr>
              <w:pStyle w:val="TAL"/>
            </w:pPr>
            <w:r>
              <w:t>CollectiveBehaviour</w:t>
            </w:r>
          </w:p>
        </w:tc>
      </w:tr>
      <w:tr w:rsidR="00F36613" w14:paraId="35030647" w14:textId="77777777" w:rsidTr="00550783">
        <w:trPr>
          <w:jc w:val="center"/>
        </w:trPr>
        <w:tc>
          <w:tcPr>
            <w:tcW w:w="9567" w:type="dxa"/>
            <w:gridSpan w:val="6"/>
          </w:tcPr>
          <w:p w14:paraId="68F83D64" w14:textId="77777777" w:rsidR="00F36613" w:rsidRDefault="00F36613" w:rsidP="00550783">
            <w:pPr>
              <w:pStyle w:val="TAN"/>
            </w:pPr>
            <w:r>
              <w:t>NOTE 1:</w:t>
            </w:r>
            <w:r>
              <w:tab/>
              <w:t xml:space="preserve">Applicability is further described in the corresponding data type. </w:t>
            </w:r>
          </w:p>
          <w:p w14:paraId="16581EF1" w14:textId="77777777" w:rsidR="00F36613" w:rsidRDefault="00F36613" w:rsidP="00550783">
            <w:pPr>
              <w:pStyle w:val="TAN"/>
            </w:pPr>
            <w:r>
              <w:t>NOTE 2:</w:t>
            </w:r>
            <w:r>
              <w:tab/>
              <w:t xml:space="preserve">For the events "EXCEPTIONS", "UE_MOBILITY", "UE_COMM", and </w:t>
            </w:r>
            <w:r w:rsidRPr="005349A5">
              <w:t>"PERF_DATA"</w:t>
            </w:r>
            <w:r>
              <w:t xml:space="preserve">, if present, the "appIds" attribute shall include only one element. </w:t>
            </w:r>
          </w:p>
          <w:p w14:paraId="4DA7AF75" w14:textId="77777777" w:rsidR="00F36613" w:rsidRDefault="00F36613" w:rsidP="00550783">
            <w:pPr>
              <w:pStyle w:val="TAN"/>
            </w:pPr>
            <w:r>
              <w:t>NOTE 3:</w:t>
            </w:r>
            <w:r>
              <w:tab/>
              <w:t>For event "SVC_EXPERIENCE", only the " tais " attribute within the NetworkAreaInfo data is applicable.</w:t>
            </w:r>
          </w:p>
        </w:tc>
      </w:tr>
    </w:tbl>
    <w:p w14:paraId="5014A56A" w14:textId="77777777" w:rsidR="00F36613" w:rsidRDefault="00F36613" w:rsidP="00F36613">
      <w:pPr>
        <w:rPr>
          <w:rFonts w:ascii="Calibri" w:eastAsia="Batang" w:hAnsi="Calibri" w:cs="Calibri"/>
          <w:noProof/>
        </w:rPr>
      </w:pPr>
    </w:p>
    <w:p w14:paraId="431AA242" w14:textId="244F7851" w:rsidR="00F36613" w:rsidRPr="00FC5134" w:rsidRDefault="00F36613" w:rsidP="00F36613">
      <w:pPr>
        <w:pStyle w:val="EditorsNote"/>
      </w:pPr>
      <w:r w:rsidRPr="00FC5134">
        <w:t>Editor's note:</w:t>
      </w:r>
      <w:r w:rsidRPr="00FC5134">
        <w:tab/>
      </w:r>
      <w:r>
        <w:t xml:space="preserve">It’s for FFS on the needed attributes for the </w:t>
      </w:r>
      <w:r w:rsidRPr="00E239CE">
        <w:t>feature "QoeMetrics"</w:t>
      </w:r>
      <w:r w:rsidRPr="00FC5134">
        <w:t>.</w:t>
      </w:r>
    </w:p>
    <w:p w14:paraId="6FCF9424" w14:textId="70DAD934" w:rsidR="00F36613" w:rsidRPr="00F211D4" w:rsidRDefault="00F36613" w:rsidP="00F36613">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097324F0" w14:textId="04FFF4AD" w:rsidR="00F36613" w:rsidRPr="00FC5134" w:rsidDel="005659A6" w:rsidRDefault="00F36613" w:rsidP="00F36613">
      <w:pPr>
        <w:pStyle w:val="EditorsNote"/>
        <w:rPr>
          <w:del w:id="155" w:author="Maria Liang" w:date="2022-07-26T01:14:00Z"/>
        </w:rPr>
      </w:pPr>
      <w:del w:id="156" w:author="Maria Liang" w:date="2022-07-26T01:14:00Z">
        <w:r w:rsidRPr="00FC5134" w:rsidDel="005659A6">
          <w:delText>Editor's note:</w:delText>
        </w:r>
        <w:r w:rsidRPr="00FC5134" w:rsidDel="005659A6">
          <w:tab/>
        </w:r>
        <w:r w:rsidDel="005659A6">
          <w:delText xml:space="preserve">It’s for FFS on the needed attributes for the </w:delText>
        </w:r>
        <w:r w:rsidRPr="00E239CE" w:rsidDel="005659A6">
          <w:delText>feature "</w:delText>
        </w:r>
        <w:r w:rsidDel="005659A6">
          <w:delText>NetAssInvocation</w:delText>
        </w:r>
        <w:r w:rsidRPr="00E239CE" w:rsidDel="005659A6">
          <w:delText>"</w:delText>
        </w:r>
        <w:r w:rsidRPr="00FC5134" w:rsidDel="005659A6">
          <w:delText>.</w:delText>
        </w:r>
      </w:del>
    </w:p>
    <w:p w14:paraId="215CC868"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7F81009D"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13018824" w14:textId="77777777" w:rsidR="00F36613" w:rsidRPr="00DB5FED" w:rsidRDefault="00F36613" w:rsidP="00F36613">
      <w:pPr>
        <w:rPr>
          <w:rFonts w:ascii="Calibri" w:eastAsia="Batang" w:hAnsi="Calibri" w:cs="Calibri"/>
          <w:noProof/>
        </w:rPr>
      </w:pPr>
    </w:p>
    <w:p w14:paraId="7CE6140A" w14:textId="0A100D61"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5FB815" w14:textId="77777777" w:rsidR="00F36613" w:rsidRDefault="00F36613" w:rsidP="00F36613">
      <w:pPr>
        <w:pStyle w:val="Heading5"/>
      </w:pPr>
      <w:bookmarkStart w:id="157" w:name="_Toc34228236"/>
      <w:bookmarkStart w:id="158" w:name="_Toc36041639"/>
      <w:bookmarkStart w:id="159" w:name="_Toc36041795"/>
      <w:bookmarkStart w:id="160" w:name="_Toc44680232"/>
      <w:bookmarkStart w:id="161" w:name="_Toc45134829"/>
      <w:bookmarkStart w:id="162" w:name="_Toc49583714"/>
      <w:bookmarkStart w:id="163" w:name="_Toc51764151"/>
      <w:bookmarkStart w:id="164" w:name="_Toc58838826"/>
      <w:bookmarkStart w:id="165" w:name="_Toc59020141"/>
      <w:bookmarkStart w:id="166" w:name="_Toc59020228"/>
      <w:bookmarkStart w:id="167" w:name="_Toc68170892"/>
      <w:bookmarkStart w:id="168" w:name="_Toc105674102"/>
      <w:r>
        <w:t>5.1.6.2.8</w:t>
      </w:r>
      <w:r>
        <w:tab/>
        <w:t>Type TargetUeIdentification</w:t>
      </w:r>
      <w:bookmarkEnd w:id="157"/>
      <w:bookmarkEnd w:id="158"/>
      <w:bookmarkEnd w:id="159"/>
      <w:bookmarkEnd w:id="160"/>
      <w:bookmarkEnd w:id="161"/>
      <w:bookmarkEnd w:id="162"/>
      <w:bookmarkEnd w:id="163"/>
      <w:bookmarkEnd w:id="164"/>
      <w:bookmarkEnd w:id="165"/>
      <w:bookmarkEnd w:id="166"/>
      <w:bookmarkEnd w:id="167"/>
      <w:bookmarkEnd w:id="168"/>
    </w:p>
    <w:p w14:paraId="7825EA3C" w14:textId="77777777" w:rsidR="00F36613" w:rsidRDefault="00F36613" w:rsidP="00F36613">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F36613" w14:paraId="5CA1BD39" w14:textId="77777777" w:rsidTr="00550783">
        <w:trPr>
          <w:jc w:val="center"/>
        </w:trPr>
        <w:tc>
          <w:tcPr>
            <w:tcW w:w="1750" w:type="dxa"/>
            <w:shd w:val="clear" w:color="auto" w:fill="C0C0C0"/>
            <w:hideMark/>
          </w:tcPr>
          <w:p w14:paraId="6197F7D5" w14:textId="77777777" w:rsidR="00F36613" w:rsidRDefault="00F36613" w:rsidP="00550783">
            <w:pPr>
              <w:pStyle w:val="TAH"/>
              <w:rPr>
                <w:rFonts w:ascii="Times New Roman" w:hAnsi="Times New Roman"/>
              </w:rPr>
            </w:pPr>
            <w:r>
              <w:rPr>
                <w:rFonts w:ascii="Times New Roman" w:hAnsi="Times New Roman"/>
              </w:rPr>
              <w:t>Attribute name</w:t>
            </w:r>
          </w:p>
        </w:tc>
        <w:tc>
          <w:tcPr>
            <w:tcW w:w="1559" w:type="dxa"/>
            <w:shd w:val="clear" w:color="auto" w:fill="C0C0C0"/>
            <w:hideMark/>
          </w:tcPr>
          <w:p w14:paraId="1E0B7FEC"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3A373689"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7333E947" w14:textId="77777777" w:rsidR="00F36613" w:rsidRDefault="00F36613" w:rsidP="00550783">
            <w:pPr>
              <w:pStyle w:val="TAH"/>
              <w:rPr>
                <w:rFonts w:ascii="Times New Roman" w:hAnsi="Times New Roman"/>
              </w:rPr>
            </w:pPr>
            <w:r>
              <w:rPr>
                <w:rFonts w:ascii="Times New Roman" w:hAnsi="Times New Roman"/>
              </w:rPr>
              <w:t>Cardinality</w:t>
            </w:r>
          </w:p>
        </w:tc>
        <w:tc>
          <w:tcPr>
            <w:tcW w:w="2128" w:type="dxa"/>
            <w:shd w:val="clear" w:color="auto" w:fill="C0C0C0"/>
            <w:hideMark/>
          </w:tcPr>
          <w:p w14:paraId="29893BE2" w14:textId="77777777" w:rsidR="00F36613" w:rsidRDefault="00F36613" w:rsidP="00550783">
            <w:pPr>
              <w:pStyle w:val="TAH"/>
              <w:rPr>
                <w:rFonts w:ascii="Times New Roman" w:hAnsi="Times New Roman"/>
              </w:rPr>
            </w:pPr>
            <w:r>
              <w:rPr>
                <w:rFonts w:ascii="Times New Roman" w:hAnsi="Times New Roman"/>
              </w:rPr>
              <w:t>Description</w:t>
            </w:r>
          </w:p>
        </w:tc>
        <w:tc>
          <w:tcPr>
            <w:tcW w:w="2373" w:type="dxa"/>
            <w:shd w:val="clear" w:color="auto" w:fill="C0C0C0"/>
          </w:tcPr>
          <w:p w14:paraId="10CB26F2"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CFE87ED" w14:textId="77777777" w:rsidTr="00550783">
        <w:trPr>
          <w:jc w:val="center"/>
        </w:trPr>
        <w:tc>
          <w:tcPr>
            <w:tcW w:w="1750" w:type="dxa"/>
          </w:tcPr>
          <w:p w14:paraId="43E50D19" w14:textId="77777777" w:rsidR="00F36613" w:rsidRDefault="00F36613" w:rsidP="00550783">
            <w:pPr>
              <w:pStyle w:val="TAL"/>
              <w:rPr>
                <w:rFonts w:eastAsia="Times New Roman"/>
                <w:lang w:eastAsia="zh-CN"/>
              </w:rPr>
            </w:pPr>
            <w:r>
              <w:rPr>
                <w:lang w:eastAsia="zh-CN"/>
              </w:rPr>
              <w:t>supis</w:t>
            </w:r>
          </w:p>
        </w:tc>
        <w:tc>
          <w:tcPr>
            <w:tcW w:w="1559" w:type="dxa"/>
          </w:tcPr>
          <w:p w14:paraId="4534464F" w14:textId="77777777" w:rsidR="00F36613" w:rsidRDefault="00F36613" w:rsidP="00550783">
            <w:pPr>
              <w:pStyle w:val="TAL"/>
              <w:rPr>
                <w:rFonts w:eastAsia="Times New Roman"/>
                <w:lang w:eastAsia="zh-CN"/>
              </w:rPr>
            </w:pPr>
            <w:proofErr w:type="gramStart"/>
            <w:r>
              <w:t>array(</w:t>
            </w:r>
            <w:proofErr w:type="gramEnd"/>
            <w:r>
              <w:t>Supi)</w:t>
            </w:r>
          </w:p>
        </w:tc>
        <w:tc>
          <w:tcPr>
            <w:tcW w:w="482" w:type="dxa"/>
          </w:tcPr>
          <w:p w14:paraId="017A1075" w14:textId="77777777" w:rsidR="00F36613" w:rsidRDefault="00F36613" w:rsidP="00550783">
            <w:pPr>
              <w:pStyle w:val="TAC"/>
              <w:rPr>
                <w:rFonts w:eastAsia="Times New Roman"/>
                <w:lang w:eastAsia="zh-CN"/>
              </w:rPr>
            </w:pPr>
            <w:r>
              <w:t>O</w:t>
            </w:r>
          </w:p>
        </w:tc>
        <w:tc>
          <w:tcPr>
            <w:tcW w:w="1275" w:type="dxa"/>
          </w:tcPr>
          <w:p w14:paraId="42D5FE1E" w14:textId="77777777" w:rsidR="00F36613" w:rsidRDefault="00F36613" w:rsidP="00550783">
            <w:pPr>
              <w:pStyle w:val="TAC"/>
              <w:rPr>
                <w:rFonts w:eastAsia="Times New Roman"/>
                <w:lang w:eastAsia="zh-CN"/>
              </w:rPr>
            </w:pPr>
            <w:proofErr w:type="gramStart"/>
            <w:r>
              <w:t>1..N</w:t>
            </w:r>
            <w:proofErr w:type="gramEnd"/>
          </w:p>
        </w:tc>
        <w:tc>
          <w:tcPr>
            <w:tcW w:w="2128" w:type="dxa"/>
          </w:tcPr>
          <w:p w14:paraId="2682A5C9" w14:textId="77777777" w:rsidR="00F36613" w:rsidRDefault="00F36613" w:rsidP="00550783">
            <w:pPr>
              <w:pStyle w:val="TAL"/>
            </w:pPr>
            <w:r>
              <w:t xml:space="preserve">Each element identifies a SUPI for </w:t>
            </w:r>
            <w:proofErr w:type="gramStart"/>
            <w:r>
              <w:t>an</w:t>
            </w:r>
            <w:proofErr w:type="gramEnd"/>
            <w:r>
              <w:t xml:space="preserve"> UE.</w:t>
            </w:r>
          </w:p>
        </w:tc>
        <w:tc>
          <w:tcPr>
            <w:tcW w:w="2373" w:type="dxa"/>
          </w:tcPr>
          <w:p w14:paraId="7D1EC9A3" w14:textId="77777777" w:rsidR="00F36613" w:rsidRDefault="00F36613" w:rsidP="00550783">
            <w:pPr>
              <w:pStyle w:val="TAL"/>
            </w:pPr>
            <w:r>
              <w:t>ServiceExperience</w:t>
            </w:r>
          </w:p>
          <w:p w14:paraId="212A6635" w14:textId="77777777" w:rsidR="00F36613" w:rsidRDefault="00F36613" w:rsidP="00550783">
            <w:pPr>
              <w:pStyle w:val="TAL"/>
            </w:pPr>
            <w:r>
              <w:rPr>
                <w:rFonts w:eastAsia="Batang"/>
              </w:rPr>
              <w:t>Exceptions</w:t>
            </w:r>
          </w:p>
          <w:p w14:paraId="729FB99F" w14:textId="77777777" w:rsidR="00F36613" w:rsidRDefault="00F36613" w:rsidP="00550783">
            <w:pPr>
              <w:pStyle w:val="TAL"/>
            </w:pPr>
            <w:r>
              <w:t>UeMobility</w:t>
            </w:r>
          </w:p>
          <w:p w14:paraId="74A0F5B4" w14:textId="77777777" w:rsidR="00F36613" w:rsidRDefault="00F36613" w:rsidP="00550783">
            <w:pPr>
              <w:pStyle w:val="TAL"/>
            </w:pPr>
            <w:r>
              <w:t xml:space="preserve">UeCommunication </w:t>
            </w:r>
          </w:p>
          <w:p w14:paraId="5DFEFECA" w14:textId="77777777" w:rsidR="00F36613" w:rsidRDefault="00F36613" w:rsidP="00550783">
            <w:pPr>
              <w:pStyle w:val="TAL"/>
              <w:rPr>
                <w:rFonts w:cs="Arial"/>
                <w:szCs w:val="18"/>
              </w:rPr>
            </w:pPr>
            <w:r>
              <w:t>UserDataCongestion</w:t>
            </w:r>
            <w:r>
              <w:rPr>
                <w:rFonts w:cs="Arial"/>
                <w:szCs w:val="18"/>
              </w:rPr>
              <w:t xml:space="preserve"> </w:t>
            </w:r>
          </w:p>
          <w:p w14:paraId="1A8163BA" w14:textId="77777777" w:rsidR="00F36613" w:rsidRDefault="00F36613" w:rsidP="00550783">
            <w:pPr>
              <w:pStyle w:val="TAL"/>
              <w:rPr>
                <w:rFonts w:cs="Arial"/>
                <w:szCs w:val="18"/>
              </w:rPr>
            </w:pPr>
            <w:r>
              <w:rPr>
                <w:rFonts w:cs="Arial"/>
                <w:szCs w:val="18"/>
              </w:rPr>
              <w:t>Dispersion</w:t>
            </w:r>
          </w:p>
          <w:p w14:paraId="70DB8FF6" w14:textId="35706C9F" w:rsidR="00F36613" w:rsidRDefault="00F36613" w:rsidP="00550783">
            <w:pPr>
              <w:pStyle w:val="TAL"/>
              <w:rPr>
                <w:rFonts w:cs="Arial"/>
                <w:szCs w:val="18"/>
              </w:rPr>
            </w:pPr>
            <w:r>
              <w:rPr>
                <w:rFonts w:cs="Arial"/>
                <w:szCs w:val="18"/>
              </w:rPr>
              <w:t>QoeMetrics</w:t>
            </w:r>
          </w:p>
          <w:p w14:paraId="322ED5D1" w14:textId="24DC2BBD" w:rsidR="00F36613" w:rsidRDefault="00F36613" w:rsidP="00550783">
            <w:pPr>
              <w:pStyle w:val="TAL"/>
              <w:rPr>
                <w:rFonts w:cs="Arial"/>
                <w:szCs w:val="18"/>
              </w:rPr>
            </w:pPr>
            <w:r>
              <w:rPr>
                <w:rFonts w:cs="Arial"/>
                <w:szCs w:val="18"/>
              </w:rPr>
              <w:t>Consumption</w:t>
            </w:r>
          </w:p>
          <w:p w14:paraId="49CD79BC" w14:textId="24FAD90A" w:rsidR="00F36613" w:rsidRDefault="005659A6" w:rsidP="00550783">
            <w:pPr>
              <w:pStyle w:val="TAL"/>
              <w:rPr>
                <w:rFonts w:cs="Arial"/>
                <w:szCs w:val="18"/>
              </w:rPr>
            </w:pPr>
            <w:ins w:id="169" w:author="Maria Liang" w:date="2022-07-26T01:14:00Z">
              <w:r>
                <w:rPr>
                  <w:rFonts w:cs="Arial"/>
                  <w:szCs w:val="18"/>
                </w:rPr>
                <w:t>M</w:t>
              </w:r>
            </w:ins>
            <w:ins w:id="170" w:author="Maria Liang" w:date="2022-07-26T01:15:00Z">
              <w:r>
                <w:rPr>
                  <w:rFonts w:cs="Arial"/>
                  <w:szCs w:val="18"/>
                </w:rPr>
                <w:t>S</w:t>
              </w:r>
            </w:ins>
            <w:r w:rsidR="00F36613" w:rsidRPr="00F021FA">
              <w:rPr>
                <w:rFonts w:cs="Arial"/>
                <w:szCs w:val="18"/>
              </w:rPr>
              <w:t>NetAssInvocation</w:t>
            </w:r>
          </w:p>
          <w:p w14:paraId="6AC3EDB9" w14:textId="77777777" w:rsidR="00F36613" w:rsidRDefault="00F36613" w:rsidP="00550783">
            <w:pPr>
              <w:pStyle w:val="TAL"/>
              <w:rPr>
                <w:rFonts w:cs="Arial"/>
                <w:szCs w:val="18"/>
              </w:rPr>
            </w:pPr>
            <w:r>
              <w:rPr>
                <w:rFonts w:cs="Arial"/>
                <w:szCs w:val="18"/>
              </w:rPr>
              <w:t>ChargingPolicy</w:t>
            </w:r>
            <w:r w:rsidRPr="00F021FA">
              <w:rPr>
                <w:rFonts w:cs="Arial"/>
                <w:szCs w:val="18"/>
              </w:rPr>
              <w:t>Invocation</w:t>
            </w:r>
          </w:p>
          <w:p w14:paraId="7983B688" w14:textId="77777777" w:rsidR="00F36613" w:rsidRDefault="00F36613" w:rsidP="00550783">
            <w:pPr>
              <w:pStyle w:val="TAL"/>
            </w:pPr>
            <w:r>
              <w:rPr>
                <w:rFonts w:cs="Arial"/>
                <w:szCs w:val="18"/>
              </w:rPr>
              <w:t>MSAccessActivity</w:t>
            </w:r>
          </w:p>
        </w:tc>
      </w:tr>
      <w:tr w:rsidR="00F36613" w14:paraId="17342835" w14:textId="77777777" w:rsidTr="00550783">
        <w:trPr>
          <w:jc w:val="center"/>
        </w:trPr>
        <w:tc>
          <w:tcPr>
            <w:tcW w:w="1750" w:type="dxa"/>
          </w:tcPr>
          <w:p w14:paraId="5BB16723" w14:textId="77777777" w:rsidR="00F36613" w:rsidRDefault="00F36613" w:rsidP="00550783">
            <w:pPr>
              <w:pStyle w:val="TAL"/>
              <w:rPr>
                <w:rFonts w:eastAsia="Times New Roman"/>
                <w:lang w:eastAsia="zh-CN"/>
              </w:rPr>
            </w:pPr>
            <w:r>
              <w:t>interGroupIds</w:t>
            </w:r>
          </w:p>
        </w:tc>
        <w:tc>
          <w:tcPr>
            <w:tcW w:w="1559" w:type="dxa"/>
          </w:tcPr>
          <w:p w14:paraId="3FCE93F7" w14:textId="77777777" w:rsidR="00F36613" w:rsidRDefault="00F36613" w:rsidP="00550783">
            <w:pPr>
              <w:pStyle w:val="TAL"/>
              <w:rPr>
                <w:rFonts w:eastAsia="Times New Roman"/>
                <w:lang w:eastAsia="zh-CN"/>
              </w:rPr>
            </w:pPr>
            <w:proofErr w:type="gramStart"/>
            <w:r>
              <w:t>array(</w:t>
            </w:r>
            <w:proofErr w:type="gramEnd"/>
            <w:r>
              <w:t>GroupId)</w:t>
            </w:r>
          </w:p>
        </w:tc>
        <w:tc>
          <w:tcPr>
            <w:tcW w:w="482" w:type="dxa"/>
          </w:tcPr>
          <w:p w14:paraId="730F33EF" w14:textId="77777777" w:rsidR="00F36613" w:rsidRDefault="00F36613" w:rsidP="00550783">
            <w:pPr>
              <w:pStyle w:val="TAC"/>
              <w:rPr>
                <w:rFonts w:eastAsia="Times New Roman"/>
                <w:lang w:eastAsia="zh-CN"/>
              </w:rPr>
            </w:pPr>
            <w:r>
              <w:rPr>
                <w:rFonts w:cs="Arial"/>
                <w:szCs w:val="18"/>
                <w:lang w:eastAsia="zh-CN"/>
              </w:rPr>
              <w:t>O</w:t>
            </w:r>
          </w:p>
        </w:tc>
        <w:tc>
          <w:tcPr>
            <w:tcW w:w="1275" w:type="dxa"/>
          </w:tcPr>
          <w:p w14:paraId="2948436C" w14:textId="77777777" w:rsidR="00F36613" w:rsidRDefault="00F36613" w:rsidP="00550783">
            <w:pPr>
              <w:pStyle w:val="TAC"/>
              <w:rPr>
                <w:rFonts w:eastAsia="Times New Roman"/>
                <w:lang w:eastAsia="zh-CN"/>
              </w:rPr>
            </w:pPr>
            <w:proofErr w:type="gramStart"/>
            <w:r>
              <w:rPr>
                <w:rFonts w:cs="Arial"/>
                <w:szCs w:val="18"/>
                <w:lang w:eastAsia="zh-CN"/>
              </w:rPr>
              <w:t>1..N</w:t>
            </w:r>
            <w:proofErr w:type="gramEnd"/>
          </w:p>
        </w:tc>
        <w:tc>
          <w:tcPr>
            <w:tcW w:w="2128" w:type="dxa"/>
          </w:tcPr>
          <w:p w14:paraId="544F59C7" w14:textId="77777777" w:rsidR="00F36613" w:rsidRDefault="00F36613" w:rsidP="00550783">
            <w:pPr>
              <w:pStyle w:val="TAL"/>
              <w:rPr>
                <w:rFonts w:eastAsia="Batang"/>
              </w:rPr>
            </w:pPr>
            <w:r>
              <w:t>Each element represents an internal group identifier which identifies a group of UEs.</w:t>
            </w:r>
          </w:p>
        </w:tc>
        <w:tc>
          <w:tcPr>
            <w:tcW w:w="2373" w:type="dxa"/>
          </w:tcPr>
          <w:p w14:paraId="03341571" w14:textId="77777777" w:rsidR="00F36613" w:rsidRDefault="00F36613" w:rsidP="00550783">
            <w:pPr>
              <w:pStyle w:val="TAL"/>
            </w:pPr>
            <w:r>
              <w:t>ServiceExperience</w:t>
            </w:r>
          </w:p>
          <w:p w14:paraId="002743FB" w14:textId="77777777" w:rsidR="00F36613" w:rsidRDefault="00F36613" w:rsidP="00550783">
            <w:pPr>
              <w:pStyle w:val="TAL"/>
            </w:pPr>
            <w:r>
              <w:rPr>
                <w:rFonts w:eastAsia="Batang"/>
              </w:rPr>
              <w:t>Exceptions</w:t>
            </w:r>
          </w:p>
          <w:p w14:paraId="7D67A2F0" w14:textId="77777777" w:rsidR="00F36613" w:rsidRDefault="00F36613" w:rsidP="00550783">
            <w:pPr>
              <w:pStyle w:val="TAL"/>
            </w:pPr>
            <w:r>
              <w:t>UeMobility</w:t>
            </w:r>
          </w:p>
          <w:p w14:paraId="5345D56A" w14:textId="77777777" w:rsidR="00F36613" w:rsidRDefault="00F36613" w:rsidP="00550783">
            <w:pPr>
              <w:pStyle w:val="TAL"/>
              <w:rPr>
                <w:ins w:id="171" w:author="Maria Liang r1" w:date="2022-08-24T18:49:00Z"/>
              </w:rPr>
            </w:pPr>
            <w:r>
              <w:t>UeCommunication</w:t>
            </w:r>
          </w:p>
          <w:p w14:paraId="0BE2CF37" w14:textId="55CE3DB0" w:rsidR="00B64D6B" w:rsidRDefault="00B64D6B" w:rsidP="00550783">
            <w:pPr>
              <w:pStyle w:val="TAL"/>
              <w:rPr>
                <w:rFonts w:eastAsia="Batang"/>
              </w:rPr>
            </w:pPr>
            <w:ins w:id="172" w:author="Maria Liang r1" w:date="2022-08-24T18:49:00Z">
              <w:r>
                <w:rPr>
                  <w:lang w:eastAsia="zh-CN"/>
                </w:rPr>
                <w:t>MSNetAssInvocation</w:t>
              </w:r>
            </w:ins>
          </w:p>
        </w:tc>
      </w:tr>
      <w:tr w:rsidR="00F36613" w14:paraId="50239000" w14:textId="77777777" w:rsidTr="00550783">
        <w:trPr>
          <w:jc w:val="center"/>
        </w:trPr>
        <w:tc>
          <w:tcPr>
            <w:tcW w:w="1750" w:type="dxa"/>
          </w:tcPr>
          <w:p w14:paraId="46F727B6" w14:textId="77777777" w:rsidR="00F36613" w:rsidRDefault="00F36613" w:rsidP="00550783">
            <w:pPr>
              <w:pStyle w:val="TAL"/>
              <w:rPr>
                <w:rFonts w:eastAsia="Times New Roman"/>
                <w:lang w:eastAsia="zh-CN"/>
              </w:rPr>
            </w:pPr>
            <w:r>
              <w:rPr>
                <w:rFonts w:eastAsia="Times New Roman"/>
                <w:lang w:eastAsia="zh-CN"/>
              </w:rPr>
              <w:t>anyUeId</w:t>
            </w:r>
          </w:p>
        </w:tc>
        <w:tc>
          <w:tcPr>
            <w:tcW w:w="1559" w:type="dxa"/>
          </w:tcPr>
          <w:p w14:paraId="12BB3C46" w14:textId="77777777" w:rsidR="00F36613" w:rsidRDefault="00F36613" w:rsidP="00550783">
            <w:pPr>
              <w:pStyle w:val="TAL"/>
              <w:rPr>
                <w:rFonts w:eastAsia="Times New Roman"/>
                <w:lang w:eastAsia="zh-CN"/>
              </w:rPr>
            </w:pPr>
            <w:r>
              <w:rPr>
                <w:rFonts w:eastAsia="Times New Roman"/>
                <w:lang w:eastAsia="zh-CN"/>
              </w:rPr>
              <w:t>boolean</w:t>
            </w:r>
          </w:p>
        </w:tc>
        <w:tc>
          <w:tcPr>
            <w:tcW w:w="482" w:type="dxa"/>
          </w:tcPr>
          <w:p w14:paraId="34040406" w14:textId="77777777" w:rsidR="00F36613" w:rsidRDefault="00F36613" w:rsidP="00550783">
            <w:pPr>
              <w:pStyle w:val="TAC"/>
              <w:rPr>
                <w:rFonts w:eastAsia="Times New Roman"/>
                <w:lang w:eastAsia="zh-CN"/>
              </w:rPr>
            </w:pPr>
            <w:r>
              <w:rPr>
                <w:rFonts w:eastAsia="Times New Roman"/>
                <w:lang w:eastAsia="zh-CN"/>
              </w:rPr>
              <w:t>O</w:t>
            </w:r>
          </w:p>
        </w:tc>
        <w:tc>
          <w:tcPr>
            <w:tcW w:w="1275" w:type="dxa"/>
          </w:tcPr>
          <w:p w14:paraId="191B35AB" w14:textId="77777777" w:rsidR="00F36613" w:rsidRDefault="00F36613" w:rsidP="00550783">
            <w:pPr>
              <w:pStyle w:val="TAC"/>
              <w:rPr>
                <w:rFonts w:eastAsia="Times New Roman"/>
                <w:lang w:eastAsia="zh-CN"/>
              </w:rPr>
            </w:pPr>
            <w:r>
              <w:rPr>
                <w:rFonts w:eastAsia="Times New Roman"/>
                <w:lang w:eastAsia="zh-CN"/>
              </w:rPr>
              <w:t>0..1</w:t>
            </w:r>
          </w:p>
        </w:tc>
        <w:tc>
          <w:tcPr>
            <w:tcW w:w="2128" w:type="dxa"/>
          </w:tcPr>
          <w:p w14:paraId="43E6B2A5" w14:textId="77777777" w:rsidR="00F36613" w:rsidRDefault="00F36613" w:rsidP="00550783">
            <w:pPr>
              <w:pStyle w:val="TAL"/>
              <w:rPr>
                <w:rFonts w:eastAsia="Times New Roman"/>
                <w:lang w:eastAsia="zh-CN"/>
              </w:rPr>
            </w:pPr>
            <w:r>
              <w:rPr>
                <w:rFonts w:eastAsia="Times New Roman"/>
                <w:lang w:eastAsia="zh-CN"/>
              </w:rPr>
              <w:t xml:space="preserve">Identifies whether the request applies to any UE. </w:t>
            </w:r>
          </w:p>
          <w:p w14:paraId="04602F66" w14:textId="77777777" w:rsidR="00F36613" w:rsidRDefault="00F36613" w:rsidP="00550783">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79070C28" w14:textId="77777777" w:rsidR="00F36613" w:rsidRDefault="00F36613" w:rsidP="00550783">
            <w:pPr>
              <w:pStyle w:val="TAL"/>
            </w:pPr>
            <w:r>
              <w:t>ServiceExperience</w:t>
            </w:r>
          </w:p>
          <w:p w14:paraId="1E6A4BE6" w14:textId="77777777" w:rsidR="00F36613" w:rsidRDefault="00F36613" w:rsidP="00550783">
            <w:pPr>
              <w:pStyle w:val="TAL"/>
            </w:pPr>
            <w:r>
              <w:t>Exceptions</w:t>
            </w:r>
          </w:p>
          <w:p w14:paraId="6EEE89A6" w14:textId="77777777" w:rsidR="00F36613" w:rsidRDefault="00F36613" w:rsidP="00550783">
            <w:pPr>
              <w:pStyle w:val="TAL"/>
            </w:pPr>
            <w:r>
              <w:t>UserDataCongestion</w:t>
            </w:r>
          </w:p>
        </w:tc>
      </w:tr>
      <w:tr w:rsidR="00F36613" w14:paraId="780FC352" w14:textId="77777777" w:rsidTr="00550783">
        <w:trPr>
          <w:jc w:val="center"/>
        </w:trPr>
        <w:tc>
          <w:tcPr>
            <w:tcW w:w="9567" w:type="dxa"/>
            <w:gridSpan w:val="6"/>
          </w:tcPr>
          <w:p w14:paraId="7F584303" w14:textId="77777777" w:rsidR="00F36613" w:rsidRDefault="00F36613" w:rsidP="00550783">
            <w:pPr>
              <w:pStyle w:val="TAN"/>
            </w:pPr>
            <w:r>
              <w:t>NOTE:</w:t>
            </w:r>
            <w:r>
              <w:tab/>
              <w:t>For an applicable feature, only one attribute identifying the target UE shall be provided.</w:t>
            </w:r>
          </w:p>
        </w:tc>
      </w:tr>
    </w:tbl>
    <w:p w14:paraId="0FC51D19" w14:textId="77777777" w:rsidR="00F36613" w:rsidRDefault="00F36613" w:rsidP="00F36613">
      <w:pPr>
        <w:rPr>
          <w:rFonts w:ascii="Calibri" w:eastAsia="Batang" w:hAnsi="Calibri" w:cs="Calibri"/>
          <w:noProof/>
        </w:rPr>
      </w:pPr>
    </w:p>
    <w:p w14:paraId="720C63BB" w14:textId="70B84FB4"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62629194" w14:textId="77777777" w:rsidR="00F36613" w:rsidRDefault="00F36613" w:rsidP="00F36613">
      <w:pPr>
        <w:pStyle w:val="Heading5"/>
      </w:pPr>
      <w:bookmarkStart w:id="173" w:name="_Toc34228243"/>
      <w:bookmarkStart w:id="174" w:name="_Toc36041646"/>
      <w:bookmarkStart w:id="175" w:name="_Toc36041802"/>
      <w:bookmarkStart w:id="176" w:name="_Toc44680239"/>
      <w:bookmarkStart w:id="177" w:name="_Toc45134836"/>
      <w:bookmarkStart w:id="178" w:name="_Toc49583721"/>
      <w:bookmarkStart w:id="179" w:name="_Toc51764158"/>
      <w:bookmarkStart w:id="180" w:name="_Toc58838833"/>
      <w:bookmarkStart w:id="181" w:name="_Toc59020148"/>
      <w:bookmarkStart w:id="182" w:name="_Toc59020235"/>
      <w:bookmarkStart w:id="183" w:name="_Toc68170899"/>
      <w:bookmarkStart w:id="184" w:name="_Toc105674110"/>
      <w:bookmarkStart w:id="185" w:name="_Hlk109053963"/>
      <w:r>
        <w:t>5.1.6.3.3</w:t>
      </w:r>
      <w:r>
        <w:tab/>
        <w:t>Enumeration: NefEvent</w:t>
      </w:r>
      <w:bookmarkEnd w:id="173"/>
      <w:bookmarkEnd w:id="174"/>
      <w:bookmarkEnd w:id="175"/>
      <w:bookmarkEnd w:id="176"/>
      <w:bookmarkEnd w:id="177"/>
      <w:bookmarkEnd w:id="178"/>
      <w:bookmarkEnd w:id="179"/>
      <w:bookmarkEnd w:id="180"/>
      <w:bookmarkEnd w:id="181"/>
      <w:bookmarkEnd w:id="182"/>
      <w:bookmarkEnd w:id="183"/>
      <w:bookmarkEnd w:id="184"/>
    </w:p>
    <w:p w14:paraId="7A77BFD7" w14:textId="77777777" w:rsidR="00F36613" w:rsidRDefault="00F36613" w:rsidP="00F36613">
      <w:r>
        <w:t>The enumeration NefEvent represents the observed event requested by the NF service consumer to be monitored. It shall comply with the provisions defined in table 5.1.6.3.3-1.</w:t>
      </w:r>
    </w:p>
    <w:p w14:paraId="5F079C94" w14:textId="77777777" w:rsidR="00F36613" w:rsidRDefault="00F36613" w:rsidP="00F36613">
      <w:pPr>
        <w:pStyle w:val="TH"/>
      </w:pPr>
      <w:r>
        <w:lastRenderedPageBreak/>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67"/>
        <w:gridCol w:w="4480"/>
        <w:gridCol w:w="2072"/>
      </w:tblGrid>
      <w:tr w:rsidR="00F36613" w14:paraId="2F153078" w14:textId="77777777" w:rsidTr="00550783">
        <w:tc>
          <w:tcPr>
            <w:tcW w:w="1607" w:type="pct"/>
            <w:shd w:val="clear" w:color="auto" w:fill="C0C0C0"/>
            <w:tcMar>
              <w:top w:w="0" w:type="dxa"/>
              <w:left w:w="108" w:type="dxa"/>
              <w:bottom w:w="0" w:type="dxa"/>
              <w:right w:w="108" w:type="dxa"/>
            </w:tcMar>
            <w:hideMark/>
          </w:tcPr>
          <w:p w14:paraId="420ED52C" w14:textId="77777777" w:rsidR="00F36613" w:rsidRDefault="00F36613" w:rsidP="00550783">
            <w:pPr>
              <w:pStyle w:val="TAH"/>
            </w:pPr>
            <w:r>
              <w:t>Enumeration value</w:t>
            </w:r>
          </w:p>
        </w:tc>
        <w:tc>
          <w:tcPr>
            <w:tcW w:w="2316" w:type="pct"/>
            <w:shd w:val="clear" w:color="auto" w:fill="C0C0C0"/>
            <w:tcMar>
              <w:top w:w="0" w:type="dxa"/>
              <w:left w:w="108" w:type="dxa"/>
              <w:bottom w:w="0" w:type="dxa"/>
              <w:right w:w="108" w:type="dxa"/>
            </w:tcMar>
            <w:hideMark/>
          </w:tcPr>
          <w:p w14:paraId="4E14D90B" w14:textId="77777777" w:rsidR="00F36613" w:rsidRDefault="00F36613" w:rsidP="00550783">
            <w:pPr>
              <w:pStyle w:val="TAH"/>
            </w:pPr>
            <w:r>
              <w:t>Description</w:t>
            </w:r>
          </w:p>
        </w:tc>
        <w:tc>
          <w:tcPr>
            <w:tcW w:w="1077" w:type="pct"/>
            <w:shd w:val="clear" w:color="auto" w:fill="C0C0C0"/>
          </w:tcPr>
          <w:p w14:paraId="10D74F98" w14:textId="77777777" w:rsidR="00F36613" w:rsidRDefault="00F36613" w:rsidP="00550783">
            <w:pPr>
              <w:pStyle w:val="TAH"/>
            </w:pPr>
            <w:r>
              <w:t>Applicability</w:t>
            </w:r>
          </w:p>
        </w:tc>
      </w:tr>
      <w:tr w:rsidR="00F36613" w14:paraId="4A805BBF" w14:textId="77777777" w:rsidTr="00550783">
        <w:tc>
          <w:tcPr>
            <w:tcW w:w="1607" w:type="pct"/>
            <w:tcMar>
              <w:top w:w="0" w:type="dxa"/>
              <w:left w:w="108" w:type="dxa"/>
              <w:bottom w:w="0" w:type="dxa"/>
              <w:right w:w="108" w:type="dxa"/>
            </w:tcMar>
          </w:tcPr>
          <w:p w14:paraId="5AF1328D" w14:textId="77777777" w:rsidR="00F36613" w:rsidRDefault="00F36613" w:rsidP="00550783">
            <w:pPr>
              <w:pStyle w:val="TAL"/>
            </w:pPr>
            <w:r>
              <w:rPr>
                <w:noProof/>
              </w:rPr>
              <w:t>SVC_EXPERIENCE</w:t>
            </w:r>
          </w:p>
        </w:tc>
        <w:tc>
          <w:tcPr>
            <w:tcW w:w="2316" w:type="pct"/>
            <w:tcMar>
              <w:top w:w="0" w:type="dxa"/>
              <w:left w:w="108" w:type="dxa"/>
              <w:bottom w:w="0" w:type="dxa"/>
              <w:right w:w="108" w:type="dxa"/>
            </w:tcMar>
          </w:tcPr>
          <w:p w14:paraId="722D2595" w14:textId="77777777" w:rsidR="00F36613" w:rsidRDefault="00F36613" w:rsidP="00550783">
            <w:pPr>
              <w:pStyle w:val="TAL"/>
            </w:pPr>
            <w:r>
              <w:t>Indicates that the observed event is service experience information.</w:t>
            </w:r>
          </w:p>
        </w:tc>
        <w:tc>
          <w:tcPr>
            <w:tcW w:w="1077" w:type="pct"/>
          </w:tcPr>
          <w:p w14:paraId="4907C794" w14:textId="77777777" w:rsidR="00F36613" w:rsidRDefault="00F36613" w:rsidP="00550783">
            <w:pPr>
              <w:pStyle w:val="TAL"/>
            </w:pPr>
            <w:r>
              <w:t>ServiceExperience</w:t>
            </w:r>
          </w:p>
        </w:tc>
      </w:tr>
      <w:tr w:rsidR="00F36613" w14:paraId="65DABF42" w14:textId="77777777" w:rsidTr="00550783">
        <w:tc>
          <w:tcPr>
            <w:tcW w:w="1607" w:type="pct"/>
            <w:tcMar>
              <w:top w:w="0" w:type="dxa"/>
              <w:left w:w="108" w:type="dxa"/>
              <w:bottom w:w="0" w:type="dxa"/>
              <w:right w:w="108" w:type="dxa"/>
            </w:tcMar>
          </w:tcPr>
          <w:p w14:paraId="394C8634" w14:textId="77777777" w:rsidR="00F36613" w:rsidRDefault="00F36613" w:rsidP="00550783">
            <w:pPr>
              <w:pStyle w:val="TAL"/>
            </w:pPr>
            <w:r>
              <w:t>UE_COMM</w:t>
            </w:r>
          </w:p>
        </w:tc>
        <w:tc>
          <w:tcPr>
            <w:tcW w:w="2316" w:type="pct"/>
            <w:tcMar>
              <w:top w:w="0" w:type="dxa"/>
              <w:left w:w="108" w:type="dxa"/>
              <w:bottom w:w="0" w:type="dxa"/>
              <w:right w:w="108" w:type="dxa"/>
            </w:tcMar>
          </w:tcPr>
          <w:p w14:paraId="47C54E3C" w14:textId="77777777" w:rsidR="00F36613" w:rsidRDefault="00F36613" w:rsidP="00550783">
            <w:pPr>
              <w:pStyle w:val="TAL"/>
            </w:pPr>
            <w:r>
              <w:t>Indicates that the observed event is UE communication information.</w:t>
            </w:r>
          </w:p>
        </w:tc>
        <w:tc>
          <w:tcPr>
            <w:tcW w:w="1077" w:type="pct"/>
          </w:tcPr>
          <w:p w14:paraId="7757295D" w14:textId="77777777" w:rsidR="00F36613" w:rsidRDefault="00F36613" w:rsidP="00550783">
            <w:pPr>
              <w:pStyle w:val="TAL"/>
            </w:pPr>
            <w:r>
              <w:t>UeCommunication</w:t>
            </w:r>
          </w:p>
        </w:tc>
      </w:tr>
      <w:tr w:rsidR="00F36613" w14:paraId="2AE65372" w14:textId="77777777" w:rsidTr="00550783">
        <w:tc>
          <w:tcPr>
            <w:tcW w:w="1607" w:type="pct"/>
            <w:tcMar>
              <w:top w:w="0" w:type="dxa"/>
              <w:left w:w="108" w:type="dxa"/>
              <w:bottom w:w="0" w:type="dxa"/>
              <w:right w:w="108" w:type="dxa"/>
            </w:tcMar>
          </w:tcPr>
          <w:p w14:paraId="13E8252A" w14:textId="77777777" w:rsidR="00F36613" w:rsidRDefault="00F36613" w:rsidP="00550783">
            <w:pPr>
              <w:pStyle w:val="TAL"/>
            </w:pPr>
            <w:r>
              <w:t>UE_MOBILITY</w:t>
            </w:r>
          </w:p>
        </w:tc>
        <w:tc>
          <w:tcPr>
            <w:tcW w:w="2316" w:type="pct"/>
            <w:tcMar>
              <w:top w:w="0" w:type="dxa"/>
              <w:left w:w="108" w:type="dxa"/>
              <w:bottom w:w="0" w:type="dxa"/>
              <w:right w:w="108" w:type="dxa"/>
            </w:tcMar>
          </w:tcPr>
          <w:p w14:paraId="4BE67C19" w14:textId="77777777" w:rsidR="00F36613" w:rsidRDefault="00F36613" w:rsidP="00550783">
            <w:pPr>
              <w:pStyle w:val="TAL"/>
            </w:pPr>
            <w:r>
              <w:t>Indicates that the observed event is UE mobility information.</w:t>
            </w:r>
          </w:p>
        </w:tc>
        <w:tc>
          <w:tcPr>
            <w:tcW w:w="1077" w:type="pct"/>
          </w:tcPr>
          <w:p w14:paraId="64339BA1" w14:textId="77777777" w:rsidR="00F36613" w:rsidRDefault="00F36613" w:rsidP="00550783">
            <w:pPr>
              <w:pStyle w:val="TAL"/>
            </w:pPr>
            <w:r>
              <w:t>UeMobility</w:t>
            </w:r>
          </w:p>
        </w:tc>
      </w:tr>
      <w:tr w:rsidR="00F36613" w14:paraId="01288B18" w14:textId="77777777" w:rsidTr="00550783">
        <w:tc>
          <w:tcPr>
            <w:tcW w:w="1607" w:type="pct"/>
            <w:tcMar>
              <w:top w:w="0" w:type="dxa"/>
              <w:left w:w="108" w:type="dxa"/>
              <w:bottom w:w="0" w:type="dxa"/>
              <w:right w:w="108" w:type="dxa"/>
            </w:tcMar>
          </w:tcPr>
          <w:p w14:paraId="611BFBBA" w14:textId="77777777" w:rsidR="00F36613" w:rsidRDefault="00F36613" w:rsidP="00550783">
            <w:pPr>
              <w:pStyle w:val="TAL"/>
            </w:pPr>
            <w:r>
              <w:t>EXCEPTIONS</w:t>
            </w:r>
          </w:p>
        </w:tc>
        <w:tc>
          <w:tcPr>
            <w:tcW w:w="2316" w:type="pct"/>
            <w:tcMar>
              <w:top w:w="0" w:type="dxa"/>
              <w:left w:w="108" w:type="dxa"/>
              <w:bottom w:w="0" w:type="dxa"/>
              <w:right w:w="108" w:type="dxa"/>
            </w:tcMar>
          </w:tcPr>
          <w:p w14:paraId="0994FB12" w14:textId="77777777" w:rsidR="00F36613" w:rsidRDefault="00F36613" w:rsidP="00550783">
            <w:pPr>
              <w:pStyle w:val="TAL"/>
            </w:pPr>
            <w:r>
              <w:rPr>
                <w:lang w:eastAsia="zh-CN"/>
              </w:rPr>
              <w:t>Indicates that the observed event is exceptions information.</w:t>
            </w:r>
          </w:p>
        </w:tc>
        <w:tc>
          <w:tcPr>
            <w:tcW w:w="1077" w:type="pct"/>
          </w:tcPr>
          <w:p w14:paraId="3370959E" w14:textId="77777777" w:rsidR="00F36613" w:rsidRDefault="00F36613" w:rsidP="00550783">
            <w:pPr>
              <w:pStyle w:val="TAL"/>
            </w:pPr>
            <w:r>
              <w:t>Exceptions</w:t>
            </w:r>
          </w:p>
        </w:tc>
      </w:tr>
      <w:tr w:rsidR="00F36613" w14:paraId="3BA82D25" w14:textId="77777777" w:rsidTr="00550783">
        <w:tc>
          <w:tcPr>
            <w:tcW w:w="1607" w:type="pct"/>
            <w:tcMar>
              <w:top w:w="0" w:type="dxa"/>
              <w:left w:w="108" w:type="dxa"/>
              <w:bottom w:w="0" w:type="dxa"/>
              <w:right w:w="108" w:type="dxa"/>
            </w:tcMar>
          </w:tcPr>
          <w:p w14:paraId="0B6CD025" w14:textId="77777777" w:rsidR="00F36613" w:rsidRDefault="00F36613" w:rsidP="00550783">
            <w:pPr>
              <w:pStyle w:val="TAL"/>
            </w:pPr>
            <w:r>
              <w:t>USER_DATA_CONGESTION</w:t>
            </w:r>
          </w:p>
        </w:tc>
        <w:tc>
          <w:tcPr>
            <w:tcW w:w="2316" w:type="pct"/>
            <w:tcMar>
              <w:top w:w="0" w:type="dxa"/>
              <w:left w:w="108" w:type="dxa"/>
              <w:bottom w:w="0" w:type="dxa"/>
              <w:right w:w="108" w:type="dxa"/>
            </w:tcMar>
          </w:tcPr>
          <w:p w14:paraId="6879C64D" w14:textId="77777777" w:rsidR="00F36613" w:rsidRDefault="00F36613" w:rsidP="00550783">
            <w:pPr>
              <w:pStyle w:val="TAL"/>
              <w:rPr>
                <w:lang w:eastAsia="zh-CN"/>
              </w:rPr>
            </w:pPr>
            <w:r>
              <w:rPr>
                <w:lang w:eastAsia="zh-CN"/>
              </w:rPr>
              <w:t>Indicates that the event subscribed is user data congestion analytics related information.</w:t>
            </w:r>
          </w:p>
        </w:tc>
        <w:tc>
          <w:tcPr>
            <w:tcW w:w="1077" w:type="pct"/>
          </w:tcPr>
          <w:p w14:paraId="22B9596B" w14:textId="77777777" w:rsidR="00F36613" w:rsidRDefault="00F36613" w:rsidP="00550783">
            <w:pPr>
              <w:pStyle w:val="TAL"/>
            </w:pPr>
            <w:r>
              <w:t>UserDataCongestion</w:t>
            </w:r>
          </w:p>
        </w:tc>
      </w:tr>
      <w:tr w:rsidR="00F36613" w:rsidRPr="00F7737C" w14:paraId="3E3D6541" w14:textId="77777777" w:rsidTr="00550783">
        <w:tc>
          <w:tcPr>
            <w:tcW w:w="1607" w:type="pct"/>
            <w:tcMar>
              <w:top w:w="0" w:type="dxa"/>
              <w:left w:w="108" w:type="dxa"/>
              <w:bottom w:w="0" w:type="dxa"/>
              <w:right w:w="108" w:type="dxa"/>
            </w:tcMar>
          </w:tcPr>
          <w:p w14:paraId="3DD8C506" w14:textId="77777777" w:rsidR="00F36613" w:rsidRPr="00F7737C" w:rsidRDefault="00F36613" w:rsidP="00550783">
            <w:pPr>
              <w:pStyle w:val="TAL"/>
            </w:pPr>
            <w:r w:rsidRPr="008B6107">
              <w:t>PERF_DATA</w:t>
            </w:r>
          </w:p>
        </w:tc>
        <w:tc>
          <w:tcPr>
            <w:tcW w:w="2316" w:type="pct"/>
            <w:tcMar>
              <w:top w:w="0" w:type="dxa"/>
              <w:left w:w="108" w:type="dxa"/>
              <w:bottom w:w="0" w:type="dxa"/>
              <w:right w:w="108" w:type="dxa"/>
            </w:tcMar>
          </w:tcPr>
          <w:p w14:paraId="400B5630" w14:textId="77777777" w:rsidR="00F36613" w:rsidRPr="00F7737C" w:rsidRDefault="00F36613" w:rsidP="00550783">
            <w:pPr>
              <w:pStyle w:val="TAL"/>
              <w:rPr>
                <w:lang w:eastAsia="zh-CN"/>
              </w:rPr>
            </w:pPr>
            <w:r w:rsidRPr="008B6107">
              <w:rPr>
                <w:lang w:eastAsia="zh-CN"/>
              </w:rPr>
              <w:t>Indicates that the event subscribed is performance data information.</w:t>
            </w:r>
          </w:p>
        </w:tc>
        <w:tc>
          <w:tcPr>
            <w:tcW w:w="1077" w:type="pct"/>
          </w:tcPr>
          <w:p w14:paraId="0DF65591" w14:textId="77777777" w:rsidR="00F36613" w:rsidRPr="00F7737C" w:rsidRDefault="00F36613" w:rsidP="00550783">
            <w:pPr>
              <w:pStyle w:val="TAL"/>
            </w:pPr>
            <w:r w:rsidRPr="008B6107">
              <w:t>PerformanceData</w:t>
            </w:r>
          </w:p>
        </w:tc>
      </w:tr>
      <w:tr w:rsidR="00F36613" w14:paraId="5EF2CC64" w14:textId="77777777" w:rsidTr="00550783">
        <w:tc>
          <w:tcPr>
            <w:tcW w:w="1607" w:type="pct"/>
            <w:tcMar>
              <w:top w:w="0" w:type="dxa"/>
              <w:left w:w="108" w:type="dxa"/>
              <w:bottom w:w="0" w:type="dxa"/>
              <w:right w:w="108" w:type="dxa"/>
            </w:tcMar>
          </w:tcPr>
          <w:p w14:paraId="546256B0" w14:textId="77777777" w:rsidR="00F36613" w:rsidRDefault="00F36613" w:rsidP="00550783">
            <w:pPr>
              <w:pStyle w:val="TAL"/>
            </w:pPr>
            <w:r>
              <w:t>DISPERSION</w:t>
            </w:r>
          </w:p>
        </w:tc>
        <w:tc>
          <w:tcPr>
            <w:tcW w:w="2316" w:type="pct"/>
            <w:tcMar>
              <w:top w:w="0" w:type="dxa"/>
              <w:left w:w="108" w:type="dxa"/>
              <w:bottom w:w="0" w:type="dxa"/>
              <w:right w:w="108" w:type="dxa"/>
            </w:tcMar>
          </w:tcPr>
          <w:p w14:paraId="5BA4833D" w14:textId="77777777" w:rsidR="00F36613" w:rsidRDefault="00F36613" w:rsidP="00550783">
            <w:pPr>
              <w:pStyle w:val="TAL"/>
              <w:rPr>
                <w:lang w:eastAsia="zh-CN"/>
              </w:rPr>
            </w:pPr>
            <w:r>
              <w:rPr>
                <w:lang w:eastAsia="zh-CN"/>
              </w:rPr>
              <w:t>Indicates that the event subscribed is dispersion information.</w:t>
            </w:r>
          </w:p>
        </w:tc>
        <w:tc>
          <w:tcPr>
            <w:tcW w:w="1077" w:type="pct"/>
          </w:tcPr>
          <w:p w14:paraId="514BAB2D" w14:textId="77777777" w:rsidR="00F36613" w:rsidRDefault="00F36613" w:rsidP="00550783">
            <w:pPr>
              <w:pStyle w:val="TAL"/>
            </w:pPr>
            <w:r>
              <w:t>Dispersion</w:t>
            </w:r>
          </w:p>
        </w:tc>
      </w:tr>
      <w:tr w:rsidR="00F36613" w14:paraId="1DFE4250" w14:textId="77777777" w:rsidTr="00550783">
        <w:tc>
          <w:tcPr>
            <w:tcW w:w="1607" w:type="pct"/>
            <w:tcMar>
              <w:top w:w="0" w:type="dxa"/>
              <w:left w:w="108" w:type="dxa"/>
              <w:bottom w:w="0" w:type="dxa"/>
              <w:right w:w="108" w:type="dxa"/>
            </w:tcMar>
          </w:tcPr>
          <w:p w14:paraId="2397F983" w14:textId="77777777" w:rsidR="00F36613" w:rsidRDefault="00F36613" w:rsidP="00550783">
            <w:pPr>
              <w:pStyle w:val="TAL"/>
            </w:pPr>
            <w:r>
              <w:t>COLLECTIVE_BEHAVIOUR</w:t>
            </w:r>
          </w:p>
        </w:tc>
        <w:tc>
          <w:tcPr>
            <w:tcW w:w="2316" w:type="pct"/>
            <w:tcMar>
              <w:top w:w="0" w:type="dxa"/>
              <w:left w:w="108" w:type="dxa"/>
              <w:bottom w:w="0" w:type="dxa"/>
              <w:right w:w="108" w:type="dxa"/>
            </w:tcMar>
          </w:tcPr>
          <w:p w14:paraId="184BE09F" w14:textId="77777777" w:rsidR="00F36613" w:rsidRDefault="00F36613" w:rsidP="00550783">
            <w:pPr>
              <w:pStyle w:val="TAL"/>
              <w:rPr>
                <w:lang w:eastAsia="zh-CN"/>
              </w:rPr>
            </w:pPr>
            <w:r>
              <w:rPr>
                <w:lang w:eastAsia="zh-CN"/>
              </w:rPr>
              <w:t>Indicates that the event subscribed is collective behaviour information.</w:t>
            </w:r>
          </w:p>
        </w:tc>
        <w:tc>
          <w:tcPr>
            <w:tcW w:w="1077" w:type="pct"/>
          </w:tcPr>
          <w:p w14:paraId="31F4F8EC" w14:textId="77777777" w:rsidR="00F36613" w:rsidRDefault="00F36613" w:rsidP="00550783">
            <w:pPr>
              <w:pStyle w:val="TAL"/>
            </w:pPr>
            <w:r>
              <w:t>CollectiveBehaviour</w:t>
            </w:r>
          </w:p>
        </w:tc>
      </w:tr>
      <w:tr w:rsidR="00F36613" w14:paraId="5DA28265" w14:textId="77777777" w:rsidTr="00550783">
        <w:tc>
          <w:tcPr>
            <w:tcW w:w="1607" w:type="pct"/>
            <w:tcMar>
              <w:top w:w="0" w:type="dxa"/>
              <w:left w:w="108" w:type="dxa"/>
              <w:bottom w:w="0" w:type="dxa"/>
              <w:right w:w="108" w:type="dxa"/>
            </w:tcMar>
          </w:tcPr>
          <w:p w14:paraId="3E42C2F7" w14:textId="0042DF67" w:rsidR="00F36613" w:rsidRDefault="00F36613" w:rsidP="00550783">
            <w:pPr>
              <w:pStyle w:val="TAL"/>
            </w:pPr>
            <w:r>
              <w:t>QOE_METRICS</w:t>
            </w:r>
          </w:p>
        </w:tc>
        <w:tc>
          <w:tcPr>
            <w:tcW w:w="2316" w:type="pct"/>
            <w:tcMar>
              <w:top w:w="0" w:type="dxa"/>
              <w:left w:w="108" w:type="dxa"/>
              <w:bottom w:w="0" w:type="dxa"/>
              <w:right w:w="108" w:type="dxa"/>
            </w:tcMar>
          </w:tcPr>
          <w:p w14:paraId="223E57A6" w14:textId="14CC9516" w:rsidR="00F36613" w:rsidRDefault="00F36613" w:rsidP="00550783">
            <w:pPr>
              <w:pStyle w:val="TAL"/>
              <w:rPr>
                <w:lang w:eastAsia="zh-CN"/>
              </w:rPr>
            </w:pPr>
            <w:r>
              <w:rPr>
                <w:lang w:eastAsia="zh-CN"/>
              </w:rPr>
              <w:t>Indicates that the event subscribed is QoE metrics.</w:t>
            </w:r>
          </w:p>
        </w:tc>
        <w:tc>
          <w:tcPr>
            <w:tcW w:w="1077" w:type="pct"/>
          </w:tcPr>
          <w:p w14:paraId="4CB52D95" w14:textId="7D4BCE88" w:rsidR="00F36613" w:rsidRDefault="00F36613" w:rsidP="00550783">
            <w:pPr>
              <w:pStyle w:val="TAL"/>
            </w:pPr>
            <w:r>
              <w:t>QoeMetrics</w:t>
            </w:r>
          </w:p>
        </w:tc>
      </w:tr>
      <w:tr w:rsidR="00F36613" w14:paraId="7CFEF5A8" w14:textId="77777777" w:rsidTr="00550783">
        <w:tc>
          <w:tcPr>
            <w:tcW w:w="1607" w:type="pct"/>
            <w:tcMar>
              <w:top w:w="0" w:type="dxa"/>
              <w:left w:w="108" w:type="dxa"/>
              <w:bottom w:w="0" w:type="dxa"/>
              <w:right w:w="108" w:type="dxa"/>
            </w:tcMar>
          </w:tcPr>
          <w:p w14:paraId="3E7151A8" w14:textId="0998B067" w:rsidR="00F36613" w:rsidRDefault="00F36613" w:rsidP="00550783">
            <w:pPr>
              <w:pStyle w:val="TAL"/>
            </w:pPr>
            <w:r>
              <w:t>CONSUMPTION</w:t>
            </w:r>
          </w:p>
        </w:tc>
        <w:tc>
          <w:tcPr>
            <w:tcW w:w="2316" w:type="pct"/>
            <w:tcMar>
              <w:top w:w="0" w:type="dxa"/>
              <w:left w:w="108" w:type="dxa"/>
              <w:bottom w:w="0" w:type="dxa"/>
              <w:right w:w="108" w:type="dxa"/>
            </w:tcMar>
          </w:tcPr>
          <w:p w14:paraId="1C566244" w14:textId="7FB2D3D0" w:rsidR="00F36613" w:rsidRDefault="00F36613" w:rsidP="00550783">
            <w:pPr>
              <w:pStyle w:val="TAL"/>
              <w:rPr>
                <w:lang w:eastAsia="zh-CN"/>
              </w:rPr>
            </w:pPr>
            <w:r>
              <w:rPr>
                <w:lang w:eastAsia="zh-CN"/>
              </w:rPr>
              <w:t>Indicates that the event subscribed is Consumption reports.</w:t>
            </w:r>
          </w:p>
        </w:tc>
        <w:tc>
          <w:tcPr>
            <w:tcW w:w="1077" w:type="pct"/>
          </w:tcPr>
          <w:p w14:paraId="39048213" w14:textId="3BA19F29" w:rsidR="00F36613" w:rsidRDefault="00F36613" w:rsidP="00550783">
            <w:pPr>
              <w:pStyle w:val="TAL"/>
            </w:pPr>
            <w:r>
              <w:t>Consumption</w:t>
            </w:r>
          </w:p>
        </w:tc>
      </w:tr>
      <w:tr w:rsidR="00F36613" w14:paraId="077E8E9F" w14:textId="77777777" w:rsidTr="00550783">
        <w:tc>
          <w:tcPr>
            <w:tcW w:w="1607" w:type="pct"/>
            <w:tcMar>
              <w:top w:w="0" w:type="dxa"/>
              <w:left w:w="108" w:type="dxa"/>
              <w:bottom w:w="0" w:type="dxa"/>
              <w:right w:w="108" w:type="dxa"/>
            </w:tcMar>
          </w:tcPr>
          <w:p w14:paraId="5C23174E" w14:textId="4A8C4649" w:rsidR="00F36613" w:rsidRDefault="005659A6" w:rsidP="00550783">
            <w:pPr>
              <w:pStyle w:val="TAL"/>
            </w:pPr>
            <w:ins w:id="186" w:author="Maria Liang" w:date="2022-07-26T01:15:00Z">
              <w:r>
                <w:t>MS_</w:t>
              </w:r>
            </w:ins>
            <w:r w:rsidR="00F36613">
              <w:t>NET_ASSIST_INVOCATION</w:t>
            </w:r>
          </w:p>
        </w:tc>
        <w:tc>
          <w:tcPr>
            <w:tcW w:w="2316" w:type="pct"/>
            <w:tcMar>
              <w:top w:w="0" w:type="dxa"/>
              <w:left w:w="108" w:type="dxa"/>
              <w:bottom w:w="0" w:type="dxa"/>
              <w:right w:w="108" w:type="dxa"/>
            </w:tcMar>
          </w:tcPr>
          <w:p w14:paraId="4941ED1E" w14:textId="2969FE36" w:rsidR="00F36613" w:rsidRDefault="00F36613" w:rsidP="00550783">
            <w:pPr>
              <w:pStyle w:val="TAL"/>
              <w:rPr>
                <w:lang w:eastAsia="zh-CN"/>
              </w:rPr>
            </w:pPr>
            <w:r>
              <w:rPr>
                <w:lang w:eastAsia="zh-CN"/>
              </w:rPr>
              <w:t xml:space="preserve">Indicates that the event subscribed is </w:t>
            </w:r>
            <w:ins w:id="187" w:author="Maria Liang" w:date="2022-07-26T01:15:00Z">
              <w:r w:rsidR="005659A6">
                <w:rPr>
                  <w:lang w:eastAsia="zh-CN"/>
                </w:rPr>
                <w:t xml:space="preserve">Media Streaming </w:t>
              </w:r>
            </w:ins>
            <w:r>
              <w:rPr>
                <w:lang w:eastAsia="zh-CN"/>
              </w:rPr>
              <w:t>Network Assistance invocation</w:t>
            </w:r>
            <w:del w:id="188" w:author="Maria Liang" w:date="2022-07-26T01:06:00Z">
              <w:r w:rsidDel="00F73E6E">
                <w:rPr>
                  <w:lang w:eastAsia="zh-CN"/>
                </w:rPr>
                <w:delText>s</w:delText>
              </w:r>
            </w:del>
            <w:r>
              <w:rPr>
                <w:lang w:eastAsia="zh-CN"/>
              </w:rPr>
              <w:t>.</w:t>
            </w:r>
          </w:p>
        </w:tc>
        <w:tc>
          <w:tcPr>
            <w:tcW w:w="1077" w:type="pct"/>
          </w:tcPr>
          <w:p w14:paraId="01327351" w14:textId="09792A8C" w:rsidR="00F36613" w:rsidRDefault="005659A6" w:rsidP="00550783">
            <w:pPr>
              <w:pStyle w:val="TAL"/>
            </w:pPr>
            <w:ins w:id="189" w:author="Maria Liang" w:date="2022-07-26T01:15:00Z">
              <w:r>
                <w:t>MS</w:t>
              </w:r>
            </w:ins>
            <w:r w:rsidR="00F36613">
              <w:t>NetAssInvocation</w:t>
            </w:r>
          </w:p>
        </w:tc>
      </w:tr>
      <w:tr w:rsidR="00F36613" w14:paraId="5FA8083A" w14:textId="77777777" w:rsidTr="00550783">
        <w:tc>
          <w:tcPr>
            <w:tcW w:w="1607" w:type="pct"/>
            <w:tcMar>
              <w:top w:w="0" w:type="dxa"/>
              <w:left w:w="108" w:type="dxa"/>
              <w:bottom w:w="0" w:type="dxa"/>
              <w:right w:w="108" w:type="dxa"/>
            </w:tcMar>
          </w:tcPr>
          <w:p w14:paraId="1D3212FA" w14:textId="77777777" w:rsidR="00F36613" w:rsidRDefault="00F36613" w:rsidP="00550783">
            <w:pPr>
              <w:pStyle w:val="TAL"/>
            </w:pPr>
            <w:r w:rsidRPr="005D5BE1">
              <w:t>CHARGING_POLICY_INVOCATION</w:t>
            </w:r>
          </w:p>
        </w:tc>
        <w:tc>
          <w:tcPr>
            <w:tcW w:w="2316" w:type="pct"/>
            <w:tcMar>
              <w:top w:w="0" w:type="dxa"/>
              <w:left w:w="108" w:type="dxa"/>
              <w:bottom w:w="0" w:type="dxa"/>
              <w:right w:w="108" w:type="dxa"/>
            </w:tcMar>
          </w:tcPr>
          <w:p w14:paraId="250EBC0E" w14:textId="77777777" w:rsidR="00F36613" w:rsidRDefault="00F36613" w:rsidP="00550783">
            <w:pPr>
              <w:pStyle w:val="TAL"/>
              <w:rPr>
                <w:lang w:eastAsia="zh-CN"/>
              </w:rPr>
            </w:pPr>
            <w:r>
              <w:rPr>
                <w:lang w:eastAsia="zh-CN"/>
              </w:rPr>
              <w:t>Indicates that the event subscribed is Charging and Policy invocations.</w:t>
            </w:r>
          </w:p>
        </w:tc>
        <w:tc>
          <w:tcPr>
            <w:tcW w:w="1077" w:type="pct"/>
          </w:tcPr>
          <w:p w14:paraId="41511BE5" w14:textId="77777777" w:rsidR="00F36613" w:rsidRDefault="00F36613" w:rsidP="00550783">
            <w:pPr>
              <w:pStyle w:val="TAL"/>
            </w:pPr>
            <w:r>
              <w:t>ChargingPolicyInvocation</w:t>
            </w:r>
          </w:p>
        </w:tc>
      </w:tr>
      <w:tr w:rsidR="00F36613" w14:paraId="7CC63BC0" w14:textId="77777777" w:rsidTr="00550783">
        <w:tc>
          <w:tcPr>
            <w:tcW w:w="1607" w:type="pct"/>
            <w:tcMar>
              <w:top w:w="0" w:type="dxa"/>
              <w:left w:w="108" w:type="dxa"/>
              <w:bottom w:w="0" w:type="dxa"/>
              <w:right w:w="108" w:type="dxa"/>
            </w:tcMar>
          </w:tcPr>
          <w:p w14:paraId="4C508E1C" w14:textId="77777777" w:rsidR="00F36613" w:rsidRPr="005D5BE1" w:rsidRDefault="00F36613" w:rsidP="00550783">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4968975F" w14:textId="77777777" w:rsidR="00F36613" w:rsidRDefault="00F36613" w:rsidP="00550783">
            <w:pPr>
              <w:pStyle w:val="TAL"/>
              <w:rPr>
                <w:lang w:eastAsia="zh-CN"/>
              </w:rPr>
            </w:pPr>
            <w:r>
              <w:rPr>
                <w:lang w:eastAsia="zh-CN"/>
              </w:rPr>
              <w:t>Indicates that the event subscribed is Media Streaming access activity.</w:t>
            </w:r>
          </w:p>
        </w:tc>
        <w:tc>
          <w:tcPr>
            <w:tcW w:w="1077" w:type="pct"/>
          </w:tcPr>
          <w:p w14:paraId="4C83F120" w14:textId="77777777" w:rsidR="00F36613" w:rsidRDefault="00F36613" w:rsidP="00550783">
            <w:pPr>
              <w:pStyle w:val="TAL"/>
            </w:pPr>
            <w:r w:rsidRPr="00174EA9">
              <w:t>MSAccessActivity</w:t>
            </w:r>
          </w:p>
        </w:tc>
      </w:tr>
    </w:tbl>
    <w:p w14:paraId="5BEF40DD" w14:textId="01468864" w:rsidR="00F36613" w:rsidRDefault="00F36613" w:rsidP="00F36613">
      <w:pPr>
        <w:rPr>
          <w:lang w:val="en-US"/>
        </w:rPr>
      </w:pPr>
    </w:p>
    <w:p w14:paraId="76A95DF2" w14:textId="77777777" w:rsidR="00F36613" w:rsidRPr="008C6891" w:rsidRDefault="00F36613" w:rsidP="00F366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1C82CB3" w14:textId="77777777" w:rsidR="00F36613" w:rsidRDefault="00F36613" w:rsidP="00F36613">
      <w:pPr>
        <w:pStyle w:val="Heading3"/>
        <w:rPr>
          <w:lang w:eastAsia="zh-CN"/>
        </w:rPr>
      </w:pPr>
      <w:bookmarkStart w:id="190" w:name="_Toc34228248"/>
      <w:bookmarkStart w:id="191" w:name="_Toc36041651"/>
      <w:bookmarkStart w:id="192" w:name="_Toc36041807"/>
      <w:bookmarkStart w:id="193" w:name="_Toc44680244"/>
      <w:bookmarkStart w:id="194" w:name="_Toc45134841"/>
      <w:bookmarkStart w:id="195" w:name="_Toc49583726"/>
      <w:bookmarkStart w:id="196" w:name="_Toc51764163"/>
      <w:bookmarkStart w:id="197" w:name="_Toc58838838"/>
      <w:bookmarkStart w:id="198" w:name="_Toc59020153"/>
      <w:bookmarkStart w:id="199" w:name="_Toc59020240"/>
      <w:bookmarkStart w:id="200" w:name="_Toc68170904"/>
      <w:bookmarkStart w:id="201" w:name="_Toc105674115"/>
      <w:r>
        <w:t>5.1.8</w:t>
      </w:r>
      <w:r>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bookmarkEnd w:id="201"/>
    </w:p>
    <w:p w14:paraId="676794EF" w14:textId="77777777" w:rsidR="00F36613" w:rsidRDefault="00F36613" w:rsidP="00F36613">
      <w:r>
        <w:t>The optional features in table 5.1.8-1 are defined for the Nnef_EventExposure</w:t>
      </w:r>
      <w:r>
        <w:rPr>
          <w:lang w:eastAsia="zh-CN"/>
        </w:rPr>
        <w:t xml:space="preserve"> API. They shall be negotiated using the </w:t>
      </w:r>
      <w:r>
        <w:t>extensibility mechanism defined in clause 6.6 of 3GPP TS 29.500 [4].</w:t>
      </w:r>
    </w:p>
    <w:p w14:paraId="0BC980B9" w14:textId="77777777" w:rsidR="00F36613" w:rsidRDefault="00F36613" w:rsidP="00F36613">
      <w:pPr>
        <w:pStyle w:val="TH"/>
      </w:pPr>
      <w:r>
        <w:lastRenderedPageBreak/>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F36613" w14:paraId="22F8CD6B" w14:textId="77777777" w:rsidTr="00550783">
        <w:trPr>
          <w:gridAfter w:val="1"/>
          <w:wAfter w:w="33" w:type="dxa"/>
          <w:jc w:val="center"/>
        </w:trPr>
        <w:tc>
          <w:tcPr>
            <w:tcW w:w="1529" w:type="dxa"/>
            <w:gridSpan w:val="2"/>
            <w:shd w:val="clear" w:color="auto" w:fill="C0C0C0"/>
            <w:hideMark/>
          </w:tcPr>
          <w:p w14:paraId="4C5C0243" w14:textId="77777777" w:rsidR="00F36613" w:rsidRDefault="00F36613" w:rsidP="00550783">
            <w:pPr>
              <w:pStyle w:val="TAH"/>
            </w:pPr>
            <w:r>
              <w:t>Feature number</w:t>
            </w:r>
          </w:p>
        </w:tc>
        <w:tc>
          <w:tcPr>
            <w:tcW w:w="2207" w:type="dxa"/>
            <w:gridSpan w:val="2"/>
            <w:shd w:val="clear" w:color="auto" w:fill="C0C0C0"/>
            <w:hideMark/>
          </w:tcPr>
          <w:p w14:paraId="00CFA201" w14:textId="77777777" w:rsidR="00F36613" w:rsidRDefault="00F36613" w:rsidP="00550783">
            <w:pPr>
              <w:pStyle w:val="TAH"/>
            </w:pPr>
            <w:r>
              <w:t>Feature Name</w:t>
            </w:r>
          </w:p>
        </w:tc>
        <w:tc>
          <w:tcPr>
            <w:tcW w:w="5758" w:type="dxa"/>
            <w:gridSpan w:val="2"/>
            <w:shd w:val="clear" w:color="auto" w:fill="C0C0C0"/>
            <w:hideMark/>
          </w:tcPr>
          <w:p w14:paraId="3886B5CA" w14:textId="77777777" w:rsidR="00F36613" w:rsidRDefault="00F36613" w:rsidP="00550783">
            <w:pPr>
              <w:pStyle w:val="TAH"/>
            </w:pPr>
            <w:r>
              <w:t>Description</w:t>
            </w:r>
          </w:p>
        </w:tc>
      </w:tr>
      <w:tr w:rsidR="00F36613" w14:paraId="444311A3" w14:textId="77777777" w:rsidTr="00550783">
        <w:trPr>
          <w:gridAfter w:val="1"/>
          <w:wAfter w:w="33" w:type="dxa"/>
          <w:jc w:val="center"/>
        </w:trPr>
        <w:tc>
          <w:tcPr>
            <w:tcW w:w="1529" w:type="dxa"/>
            <w:gridSpan w:val="2"/>
          </w:tcPr>
          <w:p w14:paraId="3DED484E" w14:textId="77777777" w:rsidR="00F36613" w:rsidRDefault="00F36613" w:rsidP="00550783">
            <w:pPr>
              <w:pStyle w:val="TAL"/>
            </w:pPr>
            <w:r>
              <w:rPr>
                <w:rFonts w:hint="eastAsia"/>
                <w:lang w:eastAsia="zh-CN"/>
              </w:rPr>
              <w:t>1</w:t>
            </w:r>
          </w:p>
        </w:tc>
        <w:tc>
          <w:tcPr>
            <w:tcW w:w="2207" w:type="dxa"/>
            <w:gridSpan w:val="2"/>
          </w:tcPr>
          <w:p w14:paraId="52FBA849" w14:textId="77777777" w:rsidR="00F36613" w:rsidRDefault="00F36613" w:rsidP="00550783">
            <w:pPr>
              <w:pStyle w:val="TAL"/>
            </w:pPr>
            <w:r>
              <w:t>ServiceExperience</w:t>
            </w:r>
          </w:p>
        </w:tc>
        <w:tc>
          <w:tcPr>
            <w:tcW w:w="5758" w:type="dxa"/>
            <w:gridSpan w:val="2"/>
          </w:tcPr>
          <w:p w14:paraId="1B73CB18" w14:textId="77777777" w:rsidR="00F36613" w:rsidRDefault="00F36613" w:rsidP="00550783">
            <w:pPr>
              <w:pStyle w:val="TAL"/>
              <w:rPr>
                <w:rFonts w:cs="Arial"/>
                <w:szCs w:val="18"/>
              </w:rPr>
            </w:pPr>
            <w:r>
              <w:rPr>
                <w:lang w:eastAsia="zh-CN"/>
              </w:rPr>
              <w:t>This feature indicates support for the "</w:t>
            </w:r>
            <w:r>
              <w:rPr>
                <w:noProof/>
              </w:rPr>
              <w:t>SVC_EXPERIENCE</w:t>
            </w:r>
            <w:r>
              <w:rPr>
                <w:lang w:eastAsia="zh-CN"/>
              </w:rPr>
              <w:t>" event.</w:t>
            </w:r>
          </w:p>
        </w:tc>
      </w:tr>
      <w:tr w:rsidR="00F36613" w14:paraId="3DD9EA41" w14:textId="77777777" w:rsidTr="00550783">
        <w:trPr>
          <w:gridAfter w:val="1"/>
          <w:wAfter w:w="33" w:type="dxa"/>
          <w:jc w:val="center"/>
        </w:trPr>
        <w:tc>
          <w:tcPr>
            <w:tcW w:w="1529" w:type="dxa"/>
            <w:gridSpan w:val="2"/>
          </w:tcPr>
          <w:p w14:paraId="5C0883B6" w14:textId="77777777" w:rsidR="00F36613" w:rsidRDefault="00F36613" w:rsidP="00550783">
            <w:pPr>
              <w:pStyle w:val="TAL"/>
            </w:pPr>
            <w:r>
              <w:rPr>
                <w:rFonts w:hint="eastAsia"/>
                <w:lang w:eastAsia="zh-CN"/>
              </w:rPr>
              <w:t>2</w:t>
            </w:r>
          </w:p>
        </w:tc>
        <w:tc>
          <w:tcPr>
            <w:tcW w:w="2207" w:type="dxa"/>
            <w:gridSpan w:val="2"/>
          </w:tcPr>
          <w:p w14:paraId="4DB1D3BA" w14:textId="77777777" w:rsidR="00F36613" w:rsidRDefault="00F36613" w:rsidP="00550783">
            <w:pPr>
              <w:pStyle w:val="TAL"/>
            </w:pPr>
            <w:r>
              <w:t>UeMobility</w:t>
            </w:r>
          </w:p>
        </w:tc>
        <w:tc>
          <w:tcPr>
            <w:tcW w:w="5758" w:type="dxa"/>
            <w:gridSpan w:val="2"/>
          </w:tcPr>
          <w:p w14:paraId="3A147504" w14:textId="77777777" w:rsidR="00F36613" w:rsidRDefault="00F36613" w:rsidP="00550783">
            <w:pPr>
              <w:pStyle w:val="TAL"/>
              <w:rPr>
                <w:rFonts w:cs="Arial"/>
                <w:szCs w:val="18"/>
              </w:rPr>
            </w:pPr>
            <w:r>
              <w:rPr>
                <w:lang w:eastAsia="zh-CN"/>
              </w:rPr>
              <w:t>This feature indicates support for the "</w:t>
            </w:r>
            <w:r>
              <w:t>UE_MOBILITY</w:t>
            </w:r>
            <w:r>
              <w:rPr>
                <w:lang w:eastAsia="zh-CN"/>
              </w:rPr>
              <w:t>" event.</w:t>
            </w:r>
          </w:p>
        </w:tc>
      </w:tr>
      <w:tr w:rsidR="00F36613" w14:paraId="0F41115B" w14:textId="77777777" w:rsidTr="00550783">
        <w:trPr>
          <w:gridAfter w:val="1"/>
          <w:wAfter w:w="33" w:type="dxa"/>
          <w:jc w:val="center"/>
        </w:trPr>
        <w:tc>
          <w:tcPr>
            <w:tcW w:w="1529" w:type="dxa"/>
            <w:gridSpan w:val="2"/>
          </w:tcPr>
          <w:p w14:paraId="6BFC843F" w14:textId="77777777" w:rsidR="00F36613" w:rsidRDefault="00F36613" w:rsidP="00550783">
            <w:pPr>
              <w:pStyle w:val="TAL"/>
            </w:pPr>
            <w:r>
              <w:rPr>
                <w:rFonts w:hint="eastAsia"/>
                <w:lang w:eastAsia="zh-CN"/>
              </w:rPr>
              <w:t>3</w:t>
            </w:r>
          </w:p>
        </w:tc>
        <w:tc>
          <w:tcPr>
            <w:tcW w:w="2207" w:type="dxa"/>
            <w:gridSpan w:val="2"/>
          </w:tcPr>
          <w:p w14:paraId="516A4D69" w14:textId="77777777" w:rsidR="00F36613" w:rsidRDefault="00F36613" w:rsidP="00550783">
            <w:pPr>
              <w:pStyle w:val="TAL"/>
            </w:pPr>
            <w:r>
              <w:t>UeCommunication</w:t>
            </w:r>
          </w:p>
        </w:tc>
        <w:tc>
          <w:tcPr>
            <w:tcW w:w="5758" w:type="dxa"/>
            <w:gridSpan w:val="2"/>
          </w:tcPr>
          <w:p w14:paraId="76289DF7" w14:textId="77777777" w:rsidR="00F36613" w:rsidRDefault="00F36613" w:rsidP="00550783">
            <w:pPr>
              <w:pStyle w:val="TAL"/>
              <w:rPr>
                <w:rFonts w:cs="Arial"/>
                <w:szCs w:val="18"/>
              </w:rPr>
            </w:pPr>
            <w:r>
              <w:rPr>
                <w:lang w:eastAsia="zh-CN"/>
              </w:rPr>
              <w:t>This feature indicates support for the "</w:t>
            </w:r>
            <w:r>
              <w:t>UE_COMM</w:t>
            </w:r>
            <w:r>
              <w:rPr>
                <w:lang w:eastAsia="zh-CN"/>
              </w:rPr>
              <w:t>" event.</w:t>
            </w:r>
          </w:p>
        </w:tc>
      </w:tr>
      <w:tr w:rsidR="00F36613" w14:paraId="4BAE49FF" w14:textId="77777777" w:rsidTr="00550783">
        <w:trPr>
          <w:gridAfter w:val="1"/>
          <w:wAfter w:w="33" w:type="dxa"/>
          <w:jc w:val="center"/>
        </w:trPr>
        <w:tc>
          <w:tcPr>
            <w:tcW w:w="1529" w:type="dxa"/>
            <w:gridSpan w:val="2"/>
          </w:tcPr>
          <w:p w14:paraId="4E439704" w14:textId="77777777" w:rsidR="00F36613" w:rsidRDefault="00F36613" w:rsidP="00550783">
            <w:pPr>
              <w:pStyle w:val="TAL"/>
              <w:rPr>
                <w:lang w:eastAsia="zh-CN"/>
              </w:rPr>
            </w:pPr>
            <w:r>
              <w:rPr>
                <w:rFonts w:hint="eastAsia"/>
                <w:lang w:eastAsia="zh-CN"/>
              </w:rPr>
              <w:t>4</w:t>
            </w:r>
          </w:p>
        </w:tc>
        <w:tc>
          <w:tcPr>
            <w:tcW w:w="2207" w:type="dxa"/>
            <w:gridSpan w:val="2"/>
          </w:tcPr>
          <w:p w14:paraId="12054ED2" w14:textId="77777777" w:rsidR="00F36613" w:rsidRDefault="00F36613" w:rsidP="00550783">
            <w:pPr>
              <w:pStyle w:val="TAL"/>
            </w:pPr>
            <w:r>
              <w:t>Exceptions</w:t>
            </w:r>
          </w:p>
        </w:tc>
        <w:tc>
          <w:tcPr>
            <w:tcW w:w="5758" w:type="dxa"/>
            <w:gridSpan w:val="2"/>
          </w:tcPr>
          <w:p w14:paraId="70AD8403" w14:textId="77777777" w:rsidR="00F36613" w:rsidRDefault="00F36613" w:rsidP="00550783">
            <w:pPr>
              <w:pStyle w:val="TAL"/>
              <w:rPr>
                <w:rFonts w:cs="Arial"/>
                <w:szCs w:val="18"/>
              </w:rPr>
            </w:pPr>
            <w:r>
              <w:rPr>
                <w:lang w:eastAsia="zh-CN"/>
              </w:rPr>
              <w:t>This feature indicates support for the "</w:t>
            </w:r>
            <w:r>
              <w:t>EXCEPTIONS</w:t>
            </w:r>
            <w:r>
              <w:rPr>
                <w:lang w:eastAsia="zh-CN"/>
              </w:rPr>
              <w:t>" event.</w:t>
            </w:r>
          </w:p>
        </w:tc>
      </w:tr>
      <w:tr w:rsidR="00F36613" w14:paraId="0C829E65" w14:textId="77777777" w:rsidTr="00550783">
        <w:trPr>
          <w:gridAfter w:val="1"/>
          <w:wAfter w:w="33" w:type="dxa"/>
          <w:jc w:val="center"/>
        </w:trPr>
        <w:tc>
          <w:tcPr>
            <w:tcW w:w="1529" w:type="dxa"/>
            <w:gridSpan w:val="2"/>
          </w:tcPr>
          <w:p w14:paraId="78598C7B" w14:textId="77777777" w:rsidR="00F36613" w:rsidRDefault="00F36613" w:rsidP="00550783">
            <w:pPr>
              <w:pStyle w:val="TAL"/>
              <w:rPr>
                <w:lang w:eastAsia="zh-CN"/>
              </w:rPr>
            </w:pPr>
            <w:r>
              <w:rPr>
                <w:lang w:eastAsia="zh-CN"/>
              </w:rPr>
              <w:t>5</w:t>
            </w:r>
          </w:p>
        </w:tc>
        <w:tc>
          <w:tcPr>
            <w:tcW w:w="2207" w:type="dxa"/>
            <w:gridSpan w:val="2"/>
          </w:tcPr>
          <w:p w14:paraId="1E6F4A83" w14:textId="77777777" w:rsidR="00F36613" w:rsidRDefault="00F36613" w:rsidP="00550783">
            <w:pPr>
              <w:pStyle w:val="TAL"/>
            </w:pPr>
            <w:r>
              <w:rPr>
                <w:rFonts w:cs="Arial"/>
                <w:szCs w:val="18"/>
              </w:rPr>
              <w:t>ES3XX</w:t>
            </w:r>
          </w:p>
        </w:tc>
        <w:tc>
          <w:tcPr>
            <w:tcW w:w="5758" w:type="dxa"/>
            <w:gridSpan w:val="2"/>
          </w:tcPr>
          <w:p w14:paraId="2E8A58EF" w14:textId="77777777" w:rsidR="00F36613" w:rsidRDefault="00F36613" w:rsidP="0055078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F36613" w14:paraId="06DD8D75" w14:textId="77777777" w:rsidTr="00550783">
        <w:trPr>
          <w:gridAfter w:val="1"/>
          <w:wAfter w:w="33" w:type="dxa"/>
          <w:jc w:val="center"/>
        </w:trPr>
        <w:tc>
          <w:tcPr>
            <w:tcW w:w="1529" w:type="dxa"/>
            <w:gridSpan w:val="2"/>
          </w:tcPr>
          <w:p w14:paraId="0A034CCE" w14:textId="77777777" w:rsidR="00F36613" w:rsidRDefault="00F36613" w:rsidP="00550783">
            <w:pPr>
              <w:pStyle w:val="TAL"/>
              <w:rPr>
                <w:lang w:eastAsia="zh-CN"/>
              </w:rPr>
            </w:pPr>
            <w:r>
              <w:rPr>
                <w:lang w:eastAsia="zh-CN"/>
              </w:rPr>
              <w:t>6</w:t>
            </w:r>
          </w:p>
        </w:tc>
        <w:tc>
          <w:tcPr>
            <w:tcW w:w="2207" w:type="dxa"/>
            <w:gridSpan w:val="2"/>
          </w:tcPr>
          <w:p w14:paraId="3BA63295" w14:textId="77777777" w:rsidR="00F36613" w:rsidRDefault="00F36613" w:rsidP="00550783">
            <w:pPr>
              <w:pStyle w:val="TAL"/>
              <w:rPr>
                <w:rFonts w:cs="Arial"/>
                <w:szCs w:val="18"/>
              </w:rPr>
            </w:pPr>
            <w:r>
              <w:rPr>
                <w:lang w:eastAsia="zh-CN"/>
              </w:rPr>
              <w:t>En</w:t>
            </w:r>
            <w:r>
              <w:rPr>
                <w:rFonts w:hint="eastAsia"/>
                <w:lang w:eastAsia="zh-CN"/>
              </w:rPr>
              <w:t>e</w:t>
            </w:r>
            <w:r>
              <w:rPr>
                <w:lang w:eastAsia="zh-CN"/>
              </w:rPr>
              <w:t>NA</w:t>
            </w:r>
          </w:p>
        </w:tc>
        <w:tc>
          <w:tcPr>
            <w:tcW w:w="5758" w:type="dxa"/>
            <w:gridSpan w:val="2"/>
          </w:tcPr>
          <w:p w14:paraId="71EF5D5C" w14:textId="77777777" w:rsidR="00F36613" w:rsidRDefault="00F36613" w:rsidP="00550783">
            <w:pPr>
              <w:pStyle w:val="TAL"/>
              <w:rPr>
                <w:rFonts w:cs="Arial"/>
                <w:szCs w:val="18"/>
                <w:lang w:eastAsia="zh-CN"/>
              </w:rPr>
            </w:pPr>
            <w:r>
              <w:rPr>
                <w:rFonts w:eastAsia="Times New Roman"/>
              </w:rPr>
              <w:t>This feature indicates support for the enhancements of network data analytics requirements.</w:t>
            </w:r>
          </w:p>
        </w:tc>
      </w:tr>
      <w:tr w:rsidR="00F36613" w14:paraId="427BB702" w14:textId="77777777" w:rsidTr="00550783">
        <w:trPr>
          <w:gridAfter w:val="1"/>
          <w:wAfter w:w="33" w:type="dxa"/>
          <w:jc w:val="center"/>
        </w:trPr>
        <w:tc>
          <w:tcPr>
            <w:tcW w:w="1529" w:type="dxa"/>
            <w:gridSpan w:val="2"/>
          </w:tcPr>
          <w:p w14:paraId="7C887EDE" w14:textId="77777777" w:rsidR="00F36613" w:rsidRDefault="00F36613" w:rsidP="00550783">
            <w:pPr>
              <w:pStyle w:val="TAL"/>
              <w:rPr>
                <w:lang w:eastAsia="zh-CN"/>
              </w:rPr>
            </w:pPr>
            <w:r>
              <w:rPr>
                <w:lang w:eastAsia="zh-CN"/>
              </w:rPr>
              <w:t>7</w:t>
            </w:r>
          </w:p>
        </w:tc>
        <w:tc>
          <w:tcPr>
            <w:tcW w:w="2207" w:type="dxa"/>
            <w:gridSpan w:val="2"/>
          </w:tcPr>
          <w:p w14:paraId="1B7801C9" w14:textId="77777777" w:rsidR="00F36613" w:rsidRDefault="00F36613" w:rsidP="00550783">
            <w:pPr>
              <w:pStyle w:val="TAL"/>
              <w:rPr>
                <w:lang w:eastAsia="zh-CN"/>
              </w:rPr>
            </w:pPr>
            <w:r>
              <w:rPr>
                <w:rFonts w:cs="Arial"/>
                <w:szCs w:val="18"/>
              </w:rPr>
              <w:t>UserDataCongestion</w:t>
            </w:r>
          </w:p>
        </w:tc>
        <w:tc>
          <w:tcPr>
            <w:tcW w:w="5758" w:type="dxa"/>
            <w:gridSpan w:val="2"/>
          </w:tcPr>
          <w:p w14:paraId="65E94EAA" w14:textId="77777777" w:rsidR="00F36613" w:rsidRDefault="00F36613" w:rsidP="00550783">
            <w:pPr>
              <w:pStyle w:val="TAL"/>
              <w:rPr>
                <w:rFonts w:eastAsia="Times New Roman"/>
              </w:rPr>
            </w:pPr>
            <w:r>
              <w:rPr>
                <w:rFonts w:cs="Arial"/>
                <w:szCs w:val="18"/>
                <w:lang w:eastAsia="zh-CN"/>
              </w:rPr>
              <w:t>This feature indicates support for the event related to User Data Congestion Analytics related information.</w:t>
            </w:r>
          </w:p>
        </w:tc>
      </w:tr>
      <w:tr w:rsidR="00F36613" w:rsidRPr="00F7737C" w14:paraId="229CEABC" w14:textId="77777777" w:rsidTr="00550783">
        <w:trPr>
          <w:gridBefore w:val="1"/>
          <w:wBefore w:w="33" w:type="dxa"/>
          <w:jc w:val="center"/>
        </w:trPr>
        <w:tc>
          <w:tcPr>
            <w:tcW w:w="1529" w:type="dxa"/>
            <w:gridSpan w:val="2"/>
          </w:tcPr>
          <w:p w14:paraId="1F28AD1B" w14:textId="77777777" w:rsidR="00F36613" w:rsidRPr="008B6107" w:rsidRDefault="00F36613" w:rsidP="00550783">
            <w:pPr>
              <w:keepNext/>
              <w:keepLines/>
              <w:spacing w:after="0"/>
              <w:rPr>
                <w:rFonts w:ascii="Arial" w:hAnsi="Arial" w:cs="Arial"/>
                <w:sz w:val="18"/>
                <w:szCs w:val="18"/>
              </w:rPr>
            </w:pPr>
            <w:r>
              <w:rPr>
                <w:rFonts w:ascii="Arial" w:hAnsi="Arial" w:cs="Arial"/>
                <w:sz w:val="18"/>
                <w:szCs w:val="18"/>
              </w:rPr>
              <w:t>8</w:t>
            </w:r>
          </w:p>
        </w:tc>
        <w:tc>
          <w:tcPr>
            <w:tcW w:w="2207" w:type="dxa"/>
            <w:gridSpan w:val="2"/>
          </w:tcPr>
          <w:p w14:paraId="7685B56E"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Pr>
          <w:p w14:paraId="028E27E3"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F36613" w14:paraId="60210742" w14:textId="77777777" w:rsidTr="00550783">
        <w:trPr>
          <w:gridBefore w:val="1"/>
          <w:wBefore w:w="33" w:type="dxa"/>
          <w:trHeight w:val="2306"/>
          <w:jc w:val="center"/>
        </w:trPr>
        <w:tc>
          <w:tcPr>
            <w:tcW w:w="1529" w:type="dxa"/>
            <w:gridSpan w:val="2"/>
          </w:tcPr>
          <w:p w14:paraId="78E5FBC6" w14:textId="77777777" w:rsidR="00F36613" w:rsidRPr="00132538" w:rsidRDefault="00F36613" w:rsidP="00550783">
            <w:pPr>
              <w:rPr>
                <w:rFonts w:ascii="Arial" w:hAnsi="Arial" w:cs="Arial"/>
                <w:sz w:val="18"/>
                <w:szCs w:val="18"/>
              </w:rPr>
            </w:pPr>
            <w:r>
              <w:rPr>
                <w:rFonts w:ascii="Arial" w:hAnsi="Arial" w:cs="Arial"/>
                <w:sz w:val="18"/>
                <w:szCs w:val="18"/>
              </w:rPr>
              <w:t>9</w:t>
            </w:r>
          </w:p>
        </w:tc>
        <w:tc>
          <w:tcPr>
            <w:tcW w:w="2207" w:type="dxa"/>
            <w:gridSpan w:val="2"/>
          </w:tcPr>
          <w:p w14:paraId="29F8C4BB" w14:textId="77777777" w:rsidR="00F36613" w:rsidRPr="00132538" w:rsidRDefault="00F36613" w:rsidP="00550783">
            <w:pPr>
              <w:rPr>
                <w:rFonts w:ascii="Arial" w:hAnsi="Arial" w:cs="Arial"/>
                <w:sz w:val="18"/>
                <w:szCs w:val="18"/>
              </w:rPr>
            </w:pPr>
            <w:r w:rsidRPr="00132538">
              <w:rPr>
                <w:rFonts w:ascii="Arial" w:hAnsi="Arial" w:cs="Arial"/>
                <w:sz w:val="18"/>
                <w:szCs w:val="18"/>
              </w:rPr>
              <w:t>Dispersion</w:t>
            </w:r>
          </w:p>
        </w:tc>
        <w:tc>
          <w:tcPr>
            <w:tcW w:w="5758" w:type="dxa"/>
            <w:gridSpan w:val="2"/>
          </w:tcPr>
          <w:p w14:paraId="479FFFB1" w14:textId="77777777" w:rsidR="00F36613" w:rsidRPr="00132538" w:rsidRDefault="00F36613" w:rsidP="00550783">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F36613" w14:paraId="2699A076" w14:textId="77777777" w:rsidTr="00550783">
        <w:trPr>
          <w:gridBefore w:val="1"/>
          <w:wBefore w:w="33" w:type="dxa"/>
          <w:jc w:val="center"/>
        </w:trPr>
        <w:tc>
          <w:tcPr>
            <w:tcW w:w="1529" w:type="dxa"/>
            <w:gridSpan w:val="2"/>
          </w:tcPr>
          <w:p w14:paraId="6E2066A2" w14:textId="77777777" w:rsidR="00F36613" w:rsidRDefault="00F36613" w:rsidP="00550783">
            <w:pPr>
              <w:rPr>
                <w:rFonts w:ascii="Arial" w:hAnsi="Arial" w:cs="Arial"/>
                <w:sz w:val="18"/>
                <w:szCs w:val="18"/>
              </w:rPr>
            </w:pPr>
            <w:r>
              <w:rPr>
                <w:rFonts w:ascii="Arial" w:hAnsi="Arial" w:cs="Arial"/>
                <w:sz w:val="18"/>
                <w:szCs w:val="18"/>
              </w:rPr>
              <w:t>10</w:t>
            </w:r>
          </w:p>
        </w:tc>
        <w:tc>
          <w:tcPr>
            <w:tcW w:w="2207" w:type="dxa"/>
            <w:gridSpan w:val="2"/>
          </w:tcPr>
          <w:p w14:paraId="6C0E5820" w14:textId="77777777" w:rsidR="00F36613" w:rsidRPr="00132538" w:rsidRDefault="00F36613" w:rsidP="00550783">
            <w:pPr>
              <w:rPr>
                <w:rFonts w:ascii="Arial" w:hAnsi="Arial" w:cs="Arial"/>
                <w:sz w:val="18"/>
                <w:szCs w:val="18"/>
              </w:rPr>
            </w:pPr>
            <w:r>
              <w:rPr>
                <w:rFonts w:ascii="Arial" w:hAnsi="Arial" w:cs="Arial"/>
                <w:sz w:val="18"/>
                <w:szCs w:val="18"/>
              </w:rPr>
              <w:t>CollectiveBehaviour</w:t>
            </w:r>
          </w:p>
        </w:tc>
        <w:tc>
          <w:tcPr>
            <w:tcW w:w="5758" w:type="dxa"/>
            <w:gridSpan w:val="2"/>
          </w:tcPr>
          <w:p w14:paraId="7D57A674" w14:textId="77777777" w:rsidR="00F36613" w:rsidRPr="00132538" w:rsidRDefault="00F36613" w:rsidP="00550783">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F36613" w14:paraId="76E06441" w14:textId="77777777" w:rsidTr="00550783">
        <w:trPr>
          <w:gridBefore w:val="1"/>
          <w:wBefore w:w="33" w:type="dxa"/>
          <w:jc w:val="center"/>
        </w:trPr>
        <w:tc>
          <w:tcPr>
            <w:tcW w:w="1529" w:type="dxa"/>
            <w:gridSpan w:val="2"/>
          </w:tcPr>
          <w:p w14:paraId="6EAD8D21" w14:textId="77777777" w:rsidR="00F36613" w:rsidRDefault="00F36613" w:rsidP="00550783">
            <w:pPr>
              <w:rPr>
                <w:rFonts w:ascii="Arial" w:hAnsi="Arial" w:cs="Arial"/>
                <w:sz w:val="18"/>
                <w:szCs w:val="18"/>
              </w:rPr>
            </w:pPr>
            <w:r>
              <w:rPr>
                <w:rFonts w:ascii="Arial" w:hAnsi="Arial" w:cs="Arial"/>
                <w:sz w:val="18"/>
                <w:szCs w:val="18"/>
              </w:rPr>
              <w:t>11</w:t>
            </w:r>
          </w:p>
        </w:tc>
        <w:tc>
          <w:tcPr>
            <w:tcW w:w="2207" w:type="dxa"/>
            <w:gridSpan w:val="2"/>
          </w:tcPr>
          <w:p w14:paraId="130C2905" w14:textId="72064748" w:rsidR="00F36613" w:rsidRDefault="00F36613" w:rsidP="00550783">
            <w:pPr>
              <w:rPr>
                <w:rFonts w:ascii="Arial" w:hAnsi="Arial" w:cs="Arial"/>
                <w:sz w:val="18"/>
                <w:szCs w:val="18"/>
              </w:rPr>
            </w:pPr>
            <w:r w:rsidRPr="008B33CF">
              <w:rPr>
                <w:rFonts w:ascii="Arial" w:hAnsi="Arial" w:cs="Arial"/>
                <w:sz w:val="18"/>
                <w:szCs w:val="18"/>
              </w:rPr>
              <w:t>QoeMetrics</w:t>
            </w:r>
          </w:p>
        </w:tc>
        <w:tc>
          <w:tcPr>
            <w:tcW w:w="5758" w:type="dxa"/>
            <w:gridSpan w:val="2"/>
          </w:tcPr>
          <w:p w14:paraId="548E6C5F" w14:textId="74BE72E8" w:rsidR="00F36613" w:rsidRDefault="00F36613" w:rsidP="00550783">
            <w:pPr>
              <w:rPr>
                <w:rFonts w:ascii="Arial" w:hAnsi="Arial" w:cs="Arial"/>
                <w:sz w:val="18"/>
                <w:szCs w:val="18"/>
              </w:rPr>
            </w:pPr>
            <w:r w:rsidRPr="008B33CF">
              <w:rPr>
                <w:rFonts w:ascii="Arial" w:hAnsi="Arial" w:cs="Arial"/>
                <w:sz w:val="18"/>
                <w:szCs w:val="18"/>
              </w:rPr>
              <w:t>This feature indicates support for the event related to QoE metrics for UE Application collected via the Data Collection AF.</w:t>
            </w:r>
          </w:p>
        </w:tc>
      </w:tr>
      <w:tr w:rsidR="00F36613" w14:paraId="75493B41" w14:textId="77777777" w:rsidTr="00550783">
        <w:trPr>
          <w:gridBefore w:val="1"/>
          <w:wBefore w:w="33" w:type="dxa"/>
          <w:jc w:val="center"/>
        </w:trPr>
        <w:tc>
          <w:tcPr>
            <w:tcW w:w="1529" w:type="dxa"/>
            <w:gridSpan w:val="2"/>
          </w:tcPr>
          <w:p w14:paraId="19731976" w14:textId="77777777" w:rsidR="00F36613" w:rsidRPr="008B33CF" w:rsidRDefault="00F36613" w:rsidP="00550783">
            <w:pPr>
              <w:rPr>
                <w:rFonts w:ascii="Arial" w:hAnsi="Arial" w:cs="Arial"/>
                <w:sz w:val="18"/>
                <w:szCs w:val="18"/>
              </w:rPr>
            </w:pPr>
            <w:r>
              <w:rPr>
                <w:rFonts w:ascii="Arial" w:hAnsi="Arial" w:cs="Arial"/>
                <w:sz w:val="18"/>
                <w:szCs w:val="18"/>
              </w:rPr>
              <w:t>12</w:t>
            </w:r>
          </w:p>
        </w:tc>
        <w:tc>
          <w:tcPr>
            <w:tcW w:w="2207" w:type="dxa"/>
            <w:gridSpan w:val="2"/>
          </w:tcPr>
          <w:p w14:paraId="6FA4837B" w14:textId="324AAE06" w:rsidR="00F36613" w:rsidRPr="008B33CF" w:rsidRDefault="00F36613" w:rsidP="00550783">
            <w:pPr>
              <w:rPr>
                <w:rFonts w:ascii="Arial" w:hAnsi="Arial" w:cs="Arial"/>
                <w:sz w:val="18"/>
                <w:szCs w:val="18"/>
              </w:rPr>
            </w:pPr>
            <w:r>
              <w:rPr>
                <w:rFonts w:ascii="Arial" w:hAnsi="Arial" w:cs="Arial"/>
                <w:sz w:val="18"/>
                <w:szCs w:val="18"/>
              </w:rPr>
              <w:t>Consumption</w:t>
            </w:r>
          </w:p>
        </w:tc>
        <w:tc>
          <w:tcPr>
            <w:tcW w:w="5758" w:type="dxa"/>
            <w:gridSpan w:val="2"/>
          </w:tcPr>
          <w:p w14:paraId="1554E7B1" w14:textId="107E3530" w:rsidR="00F36613" w:rsidRPr="008B33CF" w:rsidRDefault="00F36613" w:rsidP="00550783">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Consumption reports</w:t>
            </w:r>
            <w:r w:rsidRPr="008B33CF">
              <w:rPr>
                <w:rFonts w:ascii="Arial" w:hAnsi="Arial" w:cs="Arial"/>
                <w:sz w:val="18"/>
                <w:szCs w:val="18"/>
              </w:rPr>
              <w:t xml:space="preserve"> for UE Application collected via the Data Collection AF.</w:t>
            </w:r>
          </w:p>
        </w:tc>
      </w:tr>
      <w:tr w:rsidR="00F36613" w14:paraId="14409CCC" w14:textId="77777777" w:rsidTr="00550783">
        <w:trPr>
          <w:gridBefore w:val="1"/>
          <w:wBefore w:w="33" w:type="dxa"/>
          <w:jc w:val="center"/>
        </w:trPr>
        <w:tc>
          <w:tcPr>
            <w:tcW w:w="1529" w:type="dxa"/>
            <w:gridSpan w:val="2"/>
          </w:tcPr>
          <w:p w14:paraId="1573112C" w14:textId="77777777" w:rsidR="00F36613" w:rsidRDefault="00F36613" w:rsidP="00550783">
            <w:pPr>
              <w:rPr>
                <w:rFonts w:ascii="Arial" w:hAnsi="Arial" w:cs="Arial"/>
                <w:sz w:val="18"/>
                <w:szCs w:val="18"/>
              </w:rPr>
            </w:pPr>
            <w:r>
              <w:rPr>
                <w:rFonts w:ascii="Arial" w:hAnsi="Arial" w:cs="Arial"/>
                <w:sz w:val="18"/>
                <w:szCs w:val="18"/>
              </w:rPr>
              <w:t>13</w:t>
            </w:r>
          </w:p>
        </w:tc>
        <w:tc>
          <w:tcPr>
            <w:tcW w:w="2207" w:type="dxa"/>
            <w:gridSpan w:val="2"/>
          </w:tcPr>
          <w:p w14:paraId="7A666F77" w14:textId="12CA790B" w:rsidR="00F36613" w:rsidRDefault="005659A6" w:rsidP="00550783">
            <w:pPr>
              <w:rPr>
                <w:rFonts w:ascii="Arial" w:hAnsi="Arial" w:cs="Arial"/>
                <w:sz w:val="18"/>
                <w:szCs w:val="18"/>
              </w:rPr>
            </w:pPr>
            <w:ins w:id="202" w:author="Maria Liang" w:date="2022-07-26T01:15:00Z">
              <w:r>
                <w:rPr>
                  <w:rFonts w:ascii="Arial" w:hAnsi="Arial" w:cs="Arial"/>
                  <w:sz w:val="18"/>
                  <w:szCs w:val="18"/>
                </w:rPr>
                <w:t>MS</w:t>
              </w:r>
            </w:ins>
            <w:r w:rsidR="00F36613" w:rsidRPr="00F021FA">
              <w:rPr>
                <w:rFonts w:ascii="Arial" w:hAnsi="Arial" w:cs="Arial"/>
                <w:sz w:val="18"/>
                <w:szCs w:val="18"/>
              </w:rPr>
              <w:t>NetAssInvocation</w:t>
            </w:r>
          </w:p>
        </w:tc>
        <w:tc>
          <w:tcPr>
            <w:tcW w:w="5758" w:type="dxa"/>
            <w:gridSpan w:val="2"/>
          </w:tcPr>
          <w:p w14:paraId="46CF280F" w14:textId="58BC6ECA" w:rsidR="00F36613" w:rsidRPr="008B33CF" w:rsidRDefault="00F36613" w:rsidP="00550783">
            <w:pPr>
              <w:rPr>
                <w:rFonts w:ascii="Arial" w:hAnsi="Arial" w:cs="Arial"/>
                <w:sz w:val="18"/>
                <w:szCs w:val="18"/>
              </w:rPr>
            </w:pPr>
            <w:r w:rsidRPr="00F021FA">
              <w:rPr>
                <w:rFonts w:ascii="Arial" w:hAnsi="Arial" w:cs="Arial"/>
                <w:sz w:val="18"/>
                <w:szCs w:val="18"/>
              </w:rPr>
              <w:t xml:space="preserve">This feature indicates support for the event related to </w:t>
            </w:r>
            <w:ins w:id="203" w:author="Maria Liang" w:date="2022-07-26T01:16:00Z">
              <w:r w:rsidR="005659A6">
                <w:rPr>
                  <w:rFonts w:ascii="Arial" w:hAnsi="Arial" w:cs="Arial"/>
                  <w:sz w:val="18"/>
                  <w:szCs w:val="18"/>
                </w:rPr>
                <w:t xml:space="preserve">Media Streaming </w:t>
              </w:r>
            </w:ins>
            <w:r w:rsidRPr="00F021FA">
              <w:rPr>
                <w:rFonts w:ascii="Arial" w:hAnsi="Arial" w:cs="Arial"/>
                <w:sz w:val="18"/>
                <w:szCs w:val="18"/>
              </w:rPr>
              <w:t>Network Assistance invocation</w:t>
            </w:r>
            <w:del w:id="204" w:author="Maria Liang" w:date="2022-07-26T01:06:00Z">
              <w:r w:rsidRPr="00F021FA" w:rsidDel="00F73E6E">
                <w:rPr>
                  <w:rFonts w:ascii="Arial" w:hAnsi="Arial" w:cs="Arial"/>
                  <w:sz w:val="18"/>
                  <w:szCs w:val="18"/>
                </w:rPr>
                <w:delText>s</w:delText>
              </w:r>
            </w:del>
            <w:r w:rsidRPr="00F021FA">
              <w:rPr>
                <w:rFonts w:ascii="Arial" w:hAnsi="Arial" w:cs="Arial"/>
                <w:sz w:val="18"/>
                <w:szCs w:val="18"/>
              </w:rPr>
              <w:t xml:space="preserve"> for UE Application collected via the Data Collection AF.</w:t>
            </w:r>
          </w:p>
        </w:tc>
      </w:tr>
      <w:tr w:rsidR="00F36613" w14:paraId="5A8A47F9" w14:textId="77777777" w:rsidTr="00550783">
        <w:trPr>
          <w:gridBefore w:val="1"/>
          <w:wBefore w:w="33" w:type="dxa"/>
          <w:jc w:val="center"/>
        </w:trPr>
        <w:tc>
          <w:tcPr>
            <w:tcW w:w="1529" w:type="dxa"/>
            <w:gridSpan w:val="2"/>
          </w:tcPr>
          <w:p w14:paraId="0DCBED51" w14:textId="77777777" w:rsidR="00F36613" w:rsidRPr="00F021FA" w:rsidRDefault="00F36613" w:rsidP="00550783">
            <w:pPr>
              <w:rPr>
                <w:rFonts w:ascii="Arial" w:hAnsi="Arial" w:cs="Arial"/>
                <w:sz w:val="18"/>
                <w:szCs w:val="18"/>
              </w:rPr>
            </w:pPr>
            <w:r>
              <w:rPr>
                <w:rFonts w:ascii="Arial" w:hAnsi="Arial" w:cs="Arial"/>
                <w:sz w:val="18"/>
                <w:szCs w:val="18"/>
              </w:rPr>
              <w:t>14</w:t>
            </w:r>
          </w:p>
        </w:tc>
        <w:tc>
          <w:tcPr>
            <w:tcW w:w="2207" w:type="dxa"/>
            <w:gridSpan w:val="2"/>
          </w:tcPr>
          <w:p w14:paraId="635C0089" w14:textId="77777777" w:rsidR="00F36613" w:rsidRPr="00F021FA" w:rsidRDefault="00F36613" w:rsidP="00550783">
            <w:pPr>
              <w:rPr>
                <w:rFonts w:ascii="Arial" w:hAnsi="Arial" w:cs="Arial"/>
                <w:sz w:val="18"/>
                <w:szCs w:val="18"/>
              </w:rPr>
            </w:pPr>
            <w:r w:rsidRPr="00C927E8">
              <w:rPr>
                <w:rFonts w:ascii="Arial" w:hAnsi="Arial" w:cs="Arial"/>
                <w:sz w:val="18"/>
                <w:szCs w:val="18"/>
              </w:rPr>
              <w:t>ChargingPolicyInvocation</w:t>
            </w:r>
          </w:p>
        </w:tc>
        <w:tc>
          <w:tcPr>
            <w:tcW w:w="5758" w:type="dxa"/>
            <w:gridSpan w:val="2"/>
          </w:tcPr>
          <w:p w14:paraId="5B8D65E1" w14:textId="77777777" w:rsidR="00F36613" w:rsidRPr="00F021FA" w:rsidRDefault="00F36613" w:rsidP="00550783">
            <w:pPr>
              <w:rPr>
                <w:rFonts w:ascii="Arial" w:hAnsi="Arial" w:cs="Arial"/>
                <w:sz w:val="18"/>
                <w:szCs w:val="18"/>
              </w:rPr>
            </w:pPr>
            <w:r w:rsidRPr="00C927E8">
              <w:rPr>
                <w:rFonts w:ascii="Arial" w:hAnsi="Arial" w:cs="Arial"/>
                <w:sz w:val="18"/>
                <w:szCs w:val="18"/>
              </w:rPr>
              <w:t>This feature indicates support for the event related to Charging and Policy invocations for UE Application collected via the Data Collection AF.</w:t>
            </w:r>
          </w:p>
        </w:tc>
      </w:tr>
      <w:tr w:rsidR="00F36613" w14:paraId="05BAC819" w14:textId="77777777" w:rsidTr="00550783">
        <w:trPr>
          <w:gridBefore w:val="1"/>
          <w:wBefore w:w="33" w:type="dxa"/>
          <w:jc w:val="center"/>
        </w:trPr>
        <w:tc>
          <w:tcPr>
            <w:tcW w:w="1529" w:type="dxa"/>
            <w:gridSpan w:val="2"/>
          </w:tcPr>
          <w:p w14:paraId="05F7F021" w14:textId="77777777" w:rsidR="00F36613" w:rsidRPr="00C927E8" w:rsidRDefault="00F36613" w:rsidP="00550783">
            <w:pPr>
              <w:rPr>
                <w:rFonts w:ascii="Arial" w:hAnsi="Arial" w:cs="Arial"/>
                <w:sz w:val="18"/>
                <w:szCs w:val="18"/>
              </w:rPr>
            </w:pPr>
            <w:r>
              <w:rPr>
                <w:rFonts w:ascii="Arial" w:hAnsi="Arial" w:cs="Arial"/>
                <w:sz w:val="18"/>
                <w:szCs w:val="18"/>
              </w:rPr>
              <w:t>15</w:t>
            </w:r>
          </w:p>
        </w:tc>
        <w:tc>
          <w:tcPr>
            <w:tcW w:w="2207" w:type="dxa"/>
            <w:gridSpan w:val="2"/>
          </w:tcPr>
          <w:p w14:paraId="13C3DF35" w14:textId="77777777" w:rsidR="00F36613" w:rsidRPr="00C927E8" w:rsidRDefault="00F36613" w:rsidP="00550783">
            <w:pPr>
              <w:rPr>
                <w:rFonts w:ascii="Arial" w:hAnsi="Arial" w:cs="Arial"/>
                <w:sz w:val="18"/>
                <w:szCs w:val="18"/>
              </w:rPr>
            </w:pPr>
            <w:r w:rsidRPr="006E6717">
              <w:rPr>
                <w:rFonts w:ascii="Arial" w:hAnsi="Arial" w:cs="Arial"/>
                <w:sz w:val="18"/>
                <w:szCs w:val="18"/>
              </w:rPr>
              <w:t>MSAccessActivity</w:t>
            </w:r>
          </w:p>
        </w:tc>
        <w:tc>
          <w:tcPr>
            <w:tcW w:w="5758" w:type="dxa"/>
            <w:gridSpan w:val="2"/>
          </w:tcPr>
          <w:p w14:paraId="5C56B717" w14:textId="77777777" w:rsidR="00F36613" w:rsidRPr="00C927E8" w:rsidRDefault="00F36613" w:rsidP="00550783">
            <w:pPr>
              <w:rPr>
                <w:rFonts w:ascii="Arial" w:hAnsi="Arial" w:cs="Arial"/>
                <w:sz w:val="18"/>
                <w:szCs w:val="18"/>
              </w:rPr>
            </w:pPr>
            <w:r w:rsidRPr="006E6717">
              <w:rPr>
                <w:rFonts w:ascii="Arial" w:hAnsi="Arial" w:cs="Arial"/>
                <w:sz w:val="18"/>
                <w:szCs w:val="18"/>
              </w:rPr>
              <w:t>This feature indicates support for the event related to Media Streaming access activity for UE Application collected via the Data Collection AF.</w:t>
            </w:r>
          </w:p>
        </w:tc>
      </w:tr>
    </w:tbl>
    <w:p w14:paraId="699B1948" w14:textId="77777777" w:rsidR="00F36613" w:rsidRPr="00132538" w:rsidRDefault="00F36613" w:rsidP="00F36613"/>
    <w:p w14:paraId="40558630" w14:textId="788E93B4"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0665">
        <w:rPr>
          <w:rFonts w:eastAsia="DengXian"/>
          <w:noProof/>
          <w:color w:val="0000FF"/>
          <w:sz w:val="28"/>
          <w:szCs w:val="28"/>
        </w:rPr>
        <w:t>10</w:t>
      </w:r>
      <w:r w:rsidR="00DC1EC7">
        <w:rPr>
          <w:rFonts w:eastAsia="DengXian"/>
          <w:noProof/>
          <w:color w:val="0000FF"/>
          <w:sz w:val="28"/>
          <w:szCs w:val="28"/>
        </w:rPr>
        <w:t>th</w:t>
      </w:r>
      <w:r w:rsidRPr="008C6891">
        <w:rPr>
          <w:rFonts w:eastAsia="DengXian"/>
          <w:noProof/>
          <w:color w:val="0000FF"/>
          <w:sz w:val="28"/>
          <w:szCs w:val="28"/>
        </w:rPr>
        <w:t xml:space="preserve"> Change ***</w:t>
      </w:r>
    </w:p>
    <w:p w14:paraId="57FDFC3E" w14:textId="77777777" w:rsidR="00610665" w:rsidRDefault="00610665" w:rsidP="00610665">
      <w:pPr>
        <w:pStyle w:val="Heading1"/>
      </w:pPr>
      <w:bookmarkStart w:id="205" w:name="_Toc34228252"/>
      <w:bookmarkStart w:id="206" w:name="_Toc36041655"/>
      <w:bookmarkStart w:id="207" w:name="_Toc36041811"/>
      <w:bookmarkStart w:id="208" w:name="_Toc44680248"/>
      <w:bookmarkStart w:id="209" w:name="_Toc45134845"/>
      <w:bookmarkStart w:id="210" w:name="_Toc49583730"/>
      <w:bookmarkStart w:id="211" w:name="_Toc51764167"/>
      <w:bookmarkStart w:id="212" w:name="_Toc58838842"/>
      <w:bookmarkStart w:id="213" w:name="_Toc59020157"/>
      <w:bookmarkStart w:id="214" w:name="_Toc59020244"/>
      <w:bookmarkStart w:id="215" w:name="_Toc68170908"/>
      <w:bookmarkStart w:id="216" w:name="_Toc1056741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185"/>
      <w:r>
        <w:t>A.2</w:t>
      </w:r>
      <w:r>
        <w:tab/>
        <w:t>Nnef_EventExposure API</w:t>
      </w:r>
      <w:bookmarkEnd w:id="205"/>
      <w:bookmarkEnd w:id="206"/>
      <w:bookmarkEnd w:id="207"/>
      <w:bookmarkEnd w:id="208"/>
      <w:bookmarkEnd w:id="209"/>
      <w:bookmarkEnd w:id="210"/>
      <w:bookmarkEnd w:id="211"/>
      <w:bookmarkEnd w:id="212"/>
      <w:bookmarkEnd w:id="213"/>
      <w:bookmarkEnd w:id="214"/>
      <w:bookmarkEnd w:id="215"/>
      <w:bookmarkEnd w:id="216"/>
    </w:p>
    <w:p w14:paraId="45C2A9B2" w14:textId="77777777" w:rsidR="00610665" w:rsidRDefault="00610665" w:rsidP="00610665">
      <w:pPr>
        <w:pStyle w:val="PL"/>
      </w:pPr>
      <w:bookmarkStart w:id="217" w:name="_Hlk515634373"/>
      <w:bookmarkStart w:id="218" w:name="_Hlk515642979"/>
      <w:r>
        <w:t>openapi: 3.0.0</w:t>
      </w:r>
    </w:p>
    <w:p w14:paraId="57F4DCF7" w14:textId="77777777" w:rsidR="00610665" w:rsidRDefault="00610665" w:rsidP="00610665">
      <w:pPr>
        <w:pStyle w:val="PL"/>
        <w:rPr>
          <w:lang w:val="fr-FR"/>
        </w:rPr>
      </w:pPr>
      <w:r>
        <w:rPr>
          <w:lang w:val="fr-FR"/>
        </w:rPr>
        <w:t>info:</w:t>
      </w:r>
    </w:p>
    <w:p w14:paraId="67CDDE9F" w14:textId="77777777" w:rsidR="00610665" w:rsidRDefault="00610665" w:rsidP="00610665">
      <w:pPr>
        <w:pStyle w:val="PL"/>
        <w:rPr>
          <w:lang w:val="fr-FR"/>
        </w:rPr>
      </w:pPr>
      <w:r>
        <w:rPr>
          <w:lang w:val="fr-FR"/>
        </w:rPr>
        <w:t xml:space="preserve">  title: Nnef_EventExposure</w:t>
      </w:r>
    </w:p>
    <w:p w14:paraId="5FE2735E" w14:textId="77777777" w:rsidR="00610665" w:rsidRDefault="00610665" w:rsidP="00610665">
      <w:pPr>
        <w:pStyle w:val="PL"/>
        <w:rPr>
          <w:lang w:val="fr-FR"/>
        </w:rPr>
      </w:pPr>
      <w:r>
        <w:rPr>
          <w:lang w:val="fr-FR"/>
        </w:rPr>
        <w:t xml:space="preserve">  version: 1.1.0</w:t>
      </w:r>
    </w:p>
    <w:p w14:paraId="0D70D5C9" w14:textId="77777777" w:rsidR="00610665" w:rsidRDefault="00610665" w:rsidP="00610665">
      <w:pPr>
        <w:pStyle w:val="PL"/>
      </w:pPr>
      <w:r>
        <w:rPr>
          <w:lang w:val="fr-FR"/>
        </w:rPr>
        <w:t xml:space="preserve">  description: </w:t>
      </w:r>
      <w:r>
        <w:t>|</w:t>
      </w:r>
    </w:p>
    <w:p w14:paraId="3CC6446E" w14:textId="77777777" w:rsidR="00610665" w:rsidRDefault="00610665" w:rsidP="00610665">
      <w:pPr>
        <w:pStyle w:val="PL"/>
        <w:rPr>
          <w:lang w:val="fr-FR"/>
        </w:rPr>
      </w:pPr>
      <w:r>
        <w:rPr>
          <w:lang w:val="fr-FR"/>
        </w:rPr>
        <w:t xml:space="preserve">    NEF Event Exposure Service.  </w:t>
      </w:r>
    </w:p>
    <w:p w14:paraId="1D3C0395" w14:textId="77777777" w:rsidR="00610665" w:rsidRDefault="00610665" w:rsidP="00610665">
      <w:pPr>
        <w:pStyle w:val="PL"/>
      </w:pPr>
      <w:r>
        <w:t xml:space="preserve">    © 2022 , 3GPP Organizational Partners (ARIB, ATIS, CCSA, ETSI, TSDSI, TTA, TTC).  </w:t>
      </w:r>
    </w:p>
    <w:p w14:paraId="226239E1" w14:textId="77777777" w:rsidR="00610665" w:rsidRDefault="00610665" w:rsidP="00610665">
      <w:pPr>
        <w:pStyle w:val="PL"/>
      </w:pPr>
      <w:r>
        <w:t xml:space="preserve">    All rights reserved.</w:t>
      </w:r>
    </w:p>
    <w:p w14:paraId="2D5342E8" w14:textId="77777777" w:rsidR="00610665" w:rsidRDefault="00610665" w:rsidP="00610665">
      <w:pPr>
        <w:pStyle w:val="PL"/>
        <w:rPr>
          <w:lang w:val="fr-FR"/>
        </w:rPr>
      </w:pPr>
      <w:bookmarkStart w:id="219" w:name="_Hlk514243590"/>
      <w:r>
        <w:rPr>
          <w:lang w:val="fr-FR"/>
        </w:rPr>
        <w:t>externalDocs:</w:t>
      </w:r>
    </w:p>
    <w:p w14:paraId="6E3A93C6" w14:textId="77777777" w:rsidR="00610665" w:rsidRDefault="00610665" w:rsidP="00610665">
      <w:pPr>
        <w:pStyle w:val="PL"/>
        <w:rPr>
          <w:lang w:eastAsia="zh-CN"/>
        </w:rPr>
      </w:pPr>
      <w:r>
        <w:rPr>
          <w:lang w:val="fr-FR"/>
        </w:rPr>
        <w:t xml:space="preserve">  description: </w:t>
      </w:r>
      <w:r>
        <w:rPr>
          <w:lang w:eastAsia="zh-CN"/>
        </w:rPr>
        <w:t>&gt;</w:t>
      </w:r>
    </w:p>
    <w:p w14:paraId="5843F66F" w14:textId="77777777" w:rsidR="00610665" w:rsidRDefault="00610665" w:rsidP="00610665">
      <w:pPr>
        <w:pStyle w:val="PL"/>
        <w:rPr>
          <w:lang w:val="fr-FR"/>
        </w:rPr>
      </w:pPr>
      <w:r>
        <w:lastRenderedPageBreak/>
        <w:t xml:space="preserve">    </w:t>
      </w:r>
      <w:r>
        <w:rPr>
          <w:lang w:val="fr-FR"/>
        </w:rPr>
        <w:t xml:space="preserve">3GPP TS 29.591 V17.6.0; </w:t>
      </w:r>
      <w:r>
        <w:t>5G System; Network Exposure Function Southbound Services; Stage 3</w:t>
      </w:r>
      <w:r>
        <w:rPr>
          <w:lang w:val="fr-FR"/>
        </w:rPr>
        <w:t>.</w:t>
      </w:r>
    </w:p>
    <w:p w14:paraId="4251E28E" w14:textId="77777777" w:rsidR="00610665" w:rsidRDefault="00610665" w:rsidP="00610665">
      <w:pPr>
        <w:pStyle w:val="PL"/>
        <w:rPr>
          <w:lang w:val="fr-FR"/>
        </w:rPr>
      </w:pPr>
      <w:r>
        <w:rPr>
          <w:lang w:val="fr-FR"/>
        </w:rPr>
        <w:t xml:space="preserve">  url: https://www.3gpp.org/ftp/Specs/archive/29_series/29.591/</w:t>
      </w:r>
    </w:p>
    <w:bookmarkEnd w:id="219"/>
    <w:p w14:paraId="5A6D4072" w14:textId="77777777" w:rsidR="00610665" w:rsidRDefault="00610665" w:rsidP="00610665">
      <w:pPr>
        <w:pStyle w:val="PL"/>
      </w:pPr>
      <w:r>
        <w:t>servers:</w:t>
      </w:r>
    </w:p>
    <w:p w14:paraId="2C4E2D9B" w14:textId="77777777" w:rsidR="00610665" w:rsidRDefault="00610665" w:rsidP="00610665">
      <w:pPr>
        <w:pStyle w:val="PL"/>
      </w:pPr>
      <w:r>
        <w:t xml:space="preserve">  - url: '{apiRoot}/nnef-eventexposure/v1'</w:t>
      </w:r>
    </w:p>
    <w:p w14:paraId="4E386521" w14:textId="77777777" w:rsidR="00610665" w:rsidRDefault="00610665" w:rsidP="00610665">
      <w:pPr>
        <w:pStyle w:val="PL"/>
      </w:pPr>
      <w:r>
        <w:t xml:space="preserve">    variables:</w:t>
      </w:r>
    </w:p>
    <w:p w14:paraId="648C8A50" w14:textId="77777777" w:rsidR="00610665" w:rsidRDefault="00610665" w:rsidP="00610665">
      <w:pPr>
        <w:pStyle w:val="PL"/>
      </w:pPr>
      <w:r>
        <w:t xml:space="preserve">      apiRoot:</w:t>
      </w:r>
    </w:p>
    <w:p w14:paraId="7EA30B68" w14:textId="77777777" w:rsidR="00610665" w:rsidRDefault="00610665" w:rsidP="00610665">
      <w:pPr>
        <w:pStyle w:val="PL"/>
      </w:pPr>
      <w:r>
        <w:t xml:space="preserve">        default: https://example.com</w:t>
      </w:r>
    </w:p>
    <w:p w14:paraId="4FF987A5" w14:textId="77777777" w:rsidR="00610665" w:rsidRDefault="00610665" w:rsidP="00610665">
      <w:pPr>
        <w:pStyle w:val="PL"/>
      </w:pPr>
      <w:r>
        <w:t xml:space="preserve">        description: apiRoot as defined in clause 4.4 of 3GPP TS 29.501</w:t>
      </w:r>
    </w:p>
    <w:p w14:paraId="32D5B051" w14:textId="77777777" w:rsidR="00610665" w:rsidRDefault="00610665" w:rsidP="00610665">
      <w:pPr>
        <w:pStyle w:val="PL"/>
        <w:rPr>
          <w:lang w:val="en-US"/>
        </w:rPr>
      </w:pPr>
      <w:r>
        <w:rPr>
          <w:lang w:val="en-US"/>
        </w:rPr>
        <w:t>security:</w:t>
      </w:r>
    </w:p>
    <w:p w14:paraId="4AD9D211" w14:textId="77777777" w:rsidR="00610665" w:rsidRDefault="00610665" w:rsidP="00610665">
      <w:pPr>
        <w:pStyle w:val="PL"/>
        <w:rPr>
          <w:lang w:val="en-US"/>
        </w:rPr>
      </w:pPr>
      <w:r>
        <w:rPr>
          <w:lang w:val="en-US"/>
        </w:rPr>
        <w:t xml:space="preserve">  - {}</w:t>
      </w:r>
    </w:p>
    <w:p w14:paraId="215CAA53" w14:textId="77777777" w:rsidR="00610665" w:rsidRDefault="00610665" w:rsidP="00610665">
      <w:pPr>
        <w:pStyle w:val="PL"/>
        <w:rPr>
          <w:lang w:val="en-US"/>
        </w:rPr>
      </w:pPr>
      <w:r>
        <w:rPr>
          <w:lang w:val="en-US"/>
        </w:rPr>
        <w:t xml:space="preserve">  - oAuth2ClientCredentials:</w:t>
      </w:r>
    </w:p>
    <w:p w14:paraId="7AFEE4F3" w14:textId="77777777" w:rsidR="00610665" w:rsidRDefault="00610665" w:rsidP="00610665">
      <w:pPr>
        <w:pStyle w:val="PL"/>
        <w:rPr>
          <w:lang w:val="en-US"/>
        </w:rPr>
      </w:pPr>
      <w:r>
        <w:rPr>
          <w:lang w:val="en-US"/>
        </w:rPr>
        <w:t xml:space="preserve">    - </w:t>
      </w:r>
      <w:r>
        <w:t>nnef-eventexposure</w:t>
      </w:r>
    </w:p>
    <w:p w14:paraId="1FA24454" w14:textId="77777777" w:rsidR="00610665" w:rsidRDefault="00610665" w:rsidP="00610665">
      <w:pPr>
        <w:pStyle w:val="PL"/>
      </w:pPr>
      <w:r>
        <w:t>paths:</w:t>
      </w:r>
    </w:p>
    <w:p w14:paraId="2F23FC58" w14:textId="77777777" w:rsidR="00610665" w:rsidRDefault="00610665" w:rsidP="00610665">
      <w:pPr>
        <w:pStyle w:val="PL"/>
      </w:pPr>
    </w:p>
    <w:p w14:paraId="12948DCB" w14:textId="77777777" w:rsidR="00610665" w:rsidRDefault="00610665" w:rsidP="00610665">
      <w:pPr>
        <w:pStyle w:val="PL"/>
      </w:pPr>
      <w:r>
        <w:t xml:space="preserve">  /subscriptions:</w:t>
      </w:r>
    </w:p>
    <w:p w14:paraId="681065B5" w14:textId="77777777" w:rsidR="00610665" w:rsidRDefault="00610665" w:rsidP="00610665">
      <w:pPr>
        <w:pStyle w:val="PL"/>
      </w:pPr>
      <w:r>
        <w:t xml:space="preserve">    post:</w:t>
      </w:r>
    </w:p>
    <w:p w14:paraId="581ABD19" w14:textId="77777777" w:rsidR="00610665" w:rsidRDefault="00610665" w:rsidP="00610665">
      <w:pPr>
        <w:pStyle w:val="PL"/>
      </w:pPr>
      <w:r>
        <w:t xml:space="preserve">      summary: subscribe to notifications</w:t>
      </w:r>
    </w:p>
    <w:p w14:paraId="14D55AF3" w14:textId="77777777" w:rsidR="00610665" w:rsidRDefault="00610665" w:rsidP="00610665">
      <w:pPr>
        <w:pStyle w:val="PL"/>
      </w:pPr>
      <w:r>
        <w:t xml:space="preserve">      operationId: CreateIndividualSubcription</w:t>
      </w:r>
    </w:p>
    <w:p w14:paraId="580EE136" w14:textId="77777777" w:rsidR="00610665" w:rsidRDefault="00610665" w:rsidP="00610665">
      <w:pPr>
        <w:pStyle w:val="PL"/>
      </w:pPr>
      <w:r>
        <w:t xml:space="preserve">      tags:</w:t>
      </w:r>
    </w:p>
    <w:p w14:paraId="4DE2B2A7" w14:textId="77777777" w:rsidR="00610665" w:rsidRDefault="00610665" w:rsidP="00610665">
      <w:pPr>
        <w:pStyle w:val="PL"/>
      </w:pPr>
      <w:r>
        <w:t xml:space="preserve">        - Subscriptions (Collection)</w:t>
      </w:r>
    </w:p>
    <w:p w14:paraId="0CEC88F0" w14:textId="77777777" w:rsidR="00610665" w:rsidRDefault="00610665" w:rsidP="00610665">
      <w:pPr>
        <w:pStyle w:val="PL"/>
      </w:pPr>
      <w:r>
        <w:t xml:space="preserve">      requestBody:</w:t>
      </w:r>
    </w:p>
    <w:p w14:paraId="694E119D" w14:textId="77777777" w:rsidR="00610665" w:rsidRDefault="00610665" w:rsidP="00610665">
      <w:pPr>
        <w:pStyle w:val="PL"/>
      </w:pPr>
      <w:r>
        <w:t xml:space="preserve">        required: true</w:t>
      </w:r>
    </w:p>
    <w:p w14:paraId="7306973D" w14:textId="77777777" w:rsidR="00610665" w:rsidRDefault="00610665" w:rsidP="00610665">
      <w:pPr>
        <w:pStyle w:val="PL"/>
      </w:pPr>
      <w:r>
        <w:t xml:space="preserve">        content:</w:t>
      </w:r>
    </w:p>
    <w:p w14:paraId="5EE4EBE1" w14:textId="77777777" w:rsidR="00610665" w:rsidRDefault="00610665" w:rsidP="00610665">
      <w:pPr>
        <w:pStyle w:val="PL"/>
      </w:pPr>
      <w:r>
        <w:t xml:space="preserve">          application/json:</w:t>
      </w:r>
    </w:p>
    <w:p w14:paraId="0F3A0629" w14:textId="77777777" w:rsidR="00610665" w:rsidRDefault="00610665" w:rsidP="00610665">
      <w:pPr>
        <w:pStyle w:val="PL"/>
      </w:pPr>
      <w:r>
        <w:t xml:space="preserve">            schema:</w:t>
      </w:r>
    </w:p>
    <w:p w14:paraId="400B0A31" w14:textId="77777777" w:rsidR="00610665" w:rsidRDefault="00610665" w:rsidP="00610665">
      <w:pPr>
        <w:pStyle w:val="PL"/>
      </w:pPr>
      <w:r>
        <w:t xml:space="preserve">              $ref: '#/components/schemas/NefEventExposureSubsc'</w:t>
      </w:r>
    </w:p>
    <w:p w14:paraId="0292D598" w14:textId="77777777" w:rsidR="00610665" w:rsidRDefault="00610665" w:rsidP="00610665">
      <w:pPr>
        <w:pStyle w:val="PL"/>
      </w:pPr>
      <w:r>
        <w:t xml:space="preserve">      responses:</w:t>
      </w:r>
    </w:p>
    <w:p w14:paraId="5618C8E3" w14:textId="77777777" w:rsidR="00610665" w:rsidRDefault="00610665" w:rsidP="00610665">
      <w:pPr>
        <w:pStyle w:val="PL"/>
      </w:pPr>
      <w:r>
        <w:t xml:space="preserve">        '201':</w:t>
      </w:r>
    </w:p>
    <w:p w14:paraId="0FDF8DCD" w14:textId="77777777" w:rsidR="00610665" w:rsidRDefault="00610665" w:rsidP="00610665">
      <w:pPr>
        <w:pStyle w:val="PL"/>
      </w:pPr>
      <w:r>
        <w:t xml:space="preserve">          description: Success</w:t>
      </w:r>
    </w:p>
    <w:p w14:paraId="0E4FBA15" w14:textId="77777777" w:rsidR="00610665" w:rsidRDefault="00610665" w:rsidP="00610665">
      <w:pPr>
        <w:pStyle w:val="PL"/>
      </w:pPr>
      <w:r>
        <w:t xml:space="preserve">          content:</w:t>
      </w:r>
    </w:p>
    <w:p w14:paraId="23A26B7B" w14:textId="77777777" w:rsidR="00610665" w:rsidRDefault="00610665" w:rsidP="00610665">
      <w:pPr>
        <w:pStyle w:val="PL"/>
      </w:pPr>
      <w:r>
        <w:t xml:space="preserve">            application/json:</w:t>
      </w:r>
    </w:p>
    <w:p w14:paraId="29021BD6" w14:textId="77777777" w:rsidR="00610665" w:rsidRDefault="00610665" w:rsidP="00610665">
      <w:pPr>
        <w:pStyle w:val="PL"/>
      </w:pPr>
      <w:r>
        <w:t xml:space="preserve">              schema:</w:t>
      </w:r>
    </w:p>
    <w:p w14:paraId="50F2A587" w14:textId="77777777" w:rsidR="00610665" w:rsidRDefault="00610665" w:rsidP="00610665">
      <w:pPr>
        <w:pStyle w:val="PL"/>
      </w:pPr>
      <w:r>
        <w:t xml:space="preserve">                $ref: '#/components/schemas/NefEventExposureSubsc'</w:t>
      </w:r>
    </w:p>
    <w:p w14:paraId="07C4FC25" w14:textId="77777777" w:rsidR="00610665" w:rsidRDefault="00610665" w:rsidP="00610665">
      <w:pPr>
        <w:pStyle w:val="PL"/>
      </w:pPr>
      <w:r>
        <w:t xml:space="preserve">          headers:</w:t>
      </w:r>
    </w:p>
    <w:p w14:paraId="2B09D196" w14:textId="77777777" w:rsidR="00610665" w:rsidRDefault="00610665" w:rsidP="00610665">
      <w:pPr>
        <w:pStyle w:val="PL"/>
      </w:pPr>
      <w:r>
        <w:t xml:space="preserve">            Location:</w:t>
      </w:r>
    </w:p>
    <w:p w14:paraId="32BA3F89" w14:textId="77777777" w:rsidR="00610665" w:rsidRDefault="00610665" w:rsidP="00610665">
      <w:pPr>
        <w:pStyle w:val="PL"/>
      </w:pPr>
      <w:r>
        <w:t xml:space="preserve">              description: </w:t>
      </w:r>
      <w:r>
        <w:rPr>
          <w:lang w:eastAsia="zh-CN"/>
        </w:rPr>
        <w:t>&gt;</w:t>
      </w:r>
    </w:p>
    <w:p w14:paraId="2E242EA8" w14:textId="77777777" w:rsidR="00610665" w:rsidRDefault="00610665" w:rsidP="00610665">
      <w:pPr>
        <w:pStyle w:val="PL"/>
      </w:pPr>
      <w:r>
        <w:t xml:space="preserve">                Contains the URI of the newly created resource, according to the structure</w:t>
      </w:r>
    </w:p>
    <w:p w14:paraId="3D1EAC3D" w14:textId="77777777" w:rsidR="00610665" w:rsidRDefault="00610665" w:rsidP="00610665">
      <w:pPr>
        <w:pStyle w:val="PL"/>
      </w:pPr>
      <w:r>
        <w:t xml:space="preserve">                {apiRoot}/nnef-eventexposure/&lt;apiVersion&gt;/subscriptions/{subscriptionId}</w:t>
      </w:r>
    </w:p>
    <w:p w14:paraId="5CC26564" w14:textId="77777777" w:rsidR="00610665" w:rsidRDefault="00610665" w:rsidP="00610665">
      <w:pPr>
        <w:pStyle w:val="PL"/>
      </w:pPr>
      <w:r>
        <w:t xml:space="preserve">              required: true</w:t>
      </w:r>
    </w:p>
    <w:p w14:paraId="28B8A73D" w14:textId="77777777" w:rsidR="00610665" w:rsidRDefault="00610665" w:rsidP="00610665">
      <w:pPr>
        <w:pStyle w:val="PL"/>
      </w:pPr>
      <w:r>
        <w:t xml:space="preserve">              schema:</w:t>
      </w:r>
    </w:p>
    <w:p w14:paraId="4EF496F1" w14:textId="77777777" w:rsidR="00610665" w:rsidRDefault="00610665" w:rsidP="00610665">
      <w:pPr>
        <w:pStyle w:val="PL"/>
      </w:pPr>
      <w:r>
        <w:t xml:space="preserve">                type: string</w:t>
      </w:r>
    </w:p>
    <w:p w14:paraId="184F75D8" w14:textId="77777777" w:rsidR="00610665" w:rsidRDefault="00610665" w:rsidP="00610665">
      <w:pPr>
        <w:pStyle w:val="PL"/>
      </w:pPr>
      <w:r>
        <w:t xml:space="preserve">        '400':</w:t>
      </w:r>
    </w:p>
    <w:p w14:paraId="3B688E3A" w14:textId="77777777" w:rsidR="00610665" w:rsidRDefault="00610665" w:rsidP="00610665">
      <w:pPr>
        <w:pStyle w:val="PL"/>
      </w:pPr>
      <w:r>
        <w:t xml:space="preserve">          $ref: 'TS29571_CommonData.yaml#/components/responses/400'</w:t>
      </w:r>
    </w:p>
    <w:p w14:paraId="352507BC" w14:textId="77777777" w:rsidR="00610665" w:rsidRDefault="00610665" w:rsidP="00610665">
      <w:pPr>
        <w:pStyle w:val="PL"/>
      </w:pPr>
      <w:r>
        <w:t xml:space="preserve">        '401':</w:t>
      </w:r>
    </w:p>
    <w:p w14:paraId="68A687C5" w14:textId="77777777" w:rsidR="00610665" w:rsidRDefault="00610665" w:rsidP="00610665">
      <w:pPr>
        <w:pStyle w:val="PL"/>
      </w:pPr>
      <w:r>
        <w:t xml:space="preserve">          $ref: 'TS29571_CommonData.yaml#/components/responses/401'</w:t>
      </w:r>
    </w:p>
    <w:p w14:paraId="57B36D8D" w14:textId="77777777" w:rsidR="00610665" w:rsidRDefault="00610665" w:rsidP="00610665">
      <w:pPr>
        <w:pStyle w:val="PL"/>
      </w:pPr>
      <w:r>
        <w:t xml:space="preserve">        '403':</w:t>
      </w:r>
    </w:p>
    <w:p w14:paraId="197EA406" w14:textId="77777777" w:rsidR="00610665" w:rsidRDefault="00610665" w:rsidP="00610665">
      <w:pPr>
        <w:pStyle w:val="PL"/>
      </w:pPr>
      <w:r>
        <w:t xml:space="preserve">          $ref: 'TS29571_CommonData.yaml#/components/responses/403'</w:t>
      </w:r>
    </w:p>
    <w:p w14:paraId="2A673FF1" w14:textId="77777777" w:rsidR="00610665" w:rsidRDefault="00610665" w:rsidP="00610665">
      <w:pPr>
        <w:pStyle w:val="PL"/>
      </w:pPr>
      <w:r>
        <w:t xml:space="preserve">        '404':</w:t>
      </w:r>
    </w:p>
    <w:p w14:paraId="560CB826" w14:textId="77777777" w:rsidR="00610665" w:rsidRDefault="00610665" w:rsidP="00610665">
      <w:pPr>
        <w:pStyle w:val="PL"/>
      </w:pPr>
      <w:r>
        <w:t xml:space="preserve">          $ref: 'TS29571_CommonData.yaml#/components/responses/404'</w:t>
      </w:r>
    </w:p>
    <w:p w14:paraId="41015B1A" w14:textId="77777777" w:rsidR="00610665" w:rsidRDefault="00610665" w:rsidP="00610665">
      <w:pPr>
        <w:pStyle w:val="PL"/>
      </w:pPr>
      <w:r>
        <w:t xml:space="preserve">        '411':</w:t>
      </w:r>
    </w:p>
    <w:p w14:paraId="6C10D15B" w14:textId="77777777" w:rsidR="00610665" w:rsidRDefault="00610665" w:rsidP="00610665">
      <w:pPr>
        <w:pStyle w:val="PL"/>
      </w:pPr>
      <w:r>
        <w:t xml:space="preserve">          $ref: 'TS29571_CommonData.yaml#/components/responses/411'</w:t>
      </w:r>
    </w:p>
    <w:p w14:paraId="5C3C72E3" w14:textId="77777777" w:rsidR="00610665" w:rsidRDefault="00610665" w:rsidP="00610665">
      <w:pPr>
        <w:pStyle w:val="PL"/>
      </w:pPr>
      <w:r>
        <w:t xml:space="preserve">        '413':</w:t>
      </w:r>
    </w:p>
    <w:p w14:paraId="16105EC9" w14:textId="77777777" w:rsidR="00610665" w:rsidRDefault="00610665" w:rsidP="00610665">
      <w:pPr>
        <w:pStyle w:val="PL"/>
      </w:pPr>
      <w:r>
        <w:t xml:space="preserve">          $ref: 'TS29571_CommonData.yaml#/components/responses/413'</w:t>
      </w:r>
    </w:p>
    <w:p w14:paraId="0D110337" w14:textId="77777777" w:rsidR="00610665" w:rsidRDefault="00610665" w:rsidP="00610665">
      <w:pPr>
        <w:pStyle w:val="PL"/>
      </w:pPr>
      <w:r>
        <w:t xml:space="preserve">        '415':</w:t>
      </w:r>
    </w:p>
    <w:p w14:paraId="60B4FF50" w14:textId="77777777" w:rsidR="00610665" w:rsidRDefault="00610665" w:rsidP="00610665">
      <w:pPr>
        <w:pStyle w:val="PL"/>
      </w:pPr>
      <w:r>
        <w:t xml:space="preserve">          $ref: 'TS29571_CommonData.yaml#/components/responses/415'</w:t>
      </w:r>
    </w:p>
    <w:p w14:paraId="1AB391F5" w14:textId="77777777" w:rsidR="00610665" w:rsidRDefault="00610665" w:rsidP="00610665">
      <w:pPr>
        <w:pStyle w:val="PL"/>
      </w:pPr>
      <w:r>
        <w:t xml:space="preserve">        '429':</w:t>
      </w:r>
    </w:p>
    <w:p w14:paraId="75F31B13" w14:textId="77777777" w:rsidR="00610665" w:rsidRDefault="00610665" w:rsidP="00610665">
      <w:pPr>
        <w:pStyle w:val="PL"/>
      </w:pPr>
      <w:r>
        <w:t xml:space="preserve">          $ref: 'TS29571_CommonData.yaml#/components/responses/429'</w:t>
      </w:r>
    </w:p>
    <w:p w14:paraId="0A629527" w14:textId="77777777" w:rsidR="00610665" w:rsidRDefault="00610665" w:rsidP="00610665">
      <w:pPr>
        <w:pStyle w:val="PL"/>
      </w:pPr>
      <w:r>
        <w:t xml:space="preserve">        '500':</w:t>
      </w:r>
    </w:p>
    <w:p w14:paraId="0300A65B" w14:textId="77777777" w:rsidR="00610665" w:rsidRDefault="00610665" w:rsidP="00610665">
      <w:pPr>
        <w:pStyle w:val="PL"/>
      </w:pPr>
      <w:r>
        <w:t xml:space="preserve">          $ref: 'TS29571_CommonData.yaml#/components/responses/500'</w:t>
      </w:r>
    </w:p>
    <w:p w14:paraId="4AFA927A" w14:textId="77777777" w:rsidR="00610665" w:rsidRDefault="00610665" w:rsidP="00610665">
      <w:pPr>
        <w:pStyle w:val="PL"/>
      </w:pPr>
      <w:r>
        <w:t xml:space="preserve">        '503':</w:t>
      </w:r>
    </w:p>
    <w:p w14:paraId="09D22C9D" w14:textId="77777777" w:rsidR="00610665" w:rsidRDefault="00610665" w:rsidP="00610665">
      <w:pPr>
        <w:pStyle w:val="PL"/>
      </w:pPr>
      <w:r>
        <w:t xml:space="preserve">          $ref: 'TS29571_CommonData.yaml#/components/responses/503'</w:t>
      </w:r>
    </w:p>
    <w:p w14:paraId="5F0648CB" w14:textId="77777777" w:rsidR="00610665" w:rsidRDefault="00610665" w:rsidP="00610665">
      <w:pPr>
        <w:pStyle w:val="PL"/>
      </w:pPr>
      <w:r>
        <w:t xml:space="preserve">        default:</w:t>
      </w:r>
    </w:p>
    <w:p w14:paraId="0F2371B6" w14:textId="77777777" w:rsidR="00610665" w:rsidRDefault="00610665" w:rsidP="00610665">
      <w:pPr>
        <w:pStyle w:val="PL"/>
      </w:pPr>
      <w:r>
        <w:t xml:space="preserve">          $ref: 'TS29571_CommonData.yaml#/components/responses/default'</w:t>
      </w:r>
    </w:p>
    <w:p w14:paraId="5DCDFE0D" w14:textId="77777777" w:rsidR="00610665" w:rsidRDefault="00610665" w:rsidP="00610665">
      <w:pPr>
        <w:pStyle w:val="PL"/>
      </w:pPr>
      <w:r>
        <w:t xml:space="preserve">      callbacks:</w:t>
      </w:r>
    </w:p>
    <w:p w14:paraId="429815A2" w14:textId="77777777" w:rsidR="00610665" w:rsidRDefault="00610665" w:rsidP="00610665">
      <w:pPr>
        <w:pStyle w:val="PL"/>
      </w:pPr>
      <w:r>
        <w:t xml:space="preserve">        myNotification:</w:t>
      </w:r>
    </w:p>
    <w:p w14:paraId="5F82CAAE" w14:textId="77777777" w:rsidR="00610665" w:rsidRDefault="00610665" w:rsidP="00610665">
      <w:pPr>
        <w:pStyle w:val="PL"/>
      </w:pPr>
      <w:r>
        <w:t xml:space="preserve">          '{$request.body#/notifUri}': </w:t>
      </w:r>
    </w:p>
    <w:p w14:paraId="37A66574" w14:textId="77777777" w:rsidR="00610665" w:rsidRDefault="00610665" w:rsidP="00610665">
      <w:pPr>
        <w:pStyle w:val="PL"/>
      </w:pPr>
      <w:r>
        <w:t xml:space="preserve">            post:</w:t>
      </w:r>
    </w:p>
    <w:p w14:paraId="058EF0BB" w14:textId="77777777" w:rsidR="00610665" w:rsidRDefault="00610665" w:rsidP="00610665">
      <w:pPr>
        <w:pStyle w:val="PL"/>
      </w:pPr>
      <w:r>
        <w:t xml:space="preserve">              requestBody:</w:t>
      </w:r>
    </w:p>
    <w:p w14:paraId="57B5E463" w14:textId="77777777" w:rsidR="00610665" w:rsidRDefault="00610665" w:rsidP="00610665">
      <w:pPr>
        <w:pStyle w:val="PL"/>
      </w:pPr>
      <w:r>
        <w:t xml:space="preserve">                required: true</w:t>
      </w:r>
    </w:p>
    <w:p w14:paraId="78079B7A" w14:textId="77777777" w:rsidR="00610665" w:rsidRDefault="00610665" w:rsidP="00610665">
      <w:pPr>
        <w:pStyle w:val="PL"/>
      </w:pPr>
      <w:r>
        <w:t xml:space="preserve">                content:</w:t>
      </w:r>
    </w:p>
    <w:p w14:paraId="56E49EA4" w14:textId="77777777" w:rsidR="00610665" w:rsidRDefault="00610665" w:rsidP="00610665">
      <w:pPr>
        <w:pStyle w:val="PL"/>
      </w:pPr>
      <w:r>
        <w:t xml:space="preserve">                  application/json:</w:t>
      </w:r>
    </w:p>
    <w:p w14:paraId="1BA6D538" w14:textId="77777777" w:rsidR="00610665" w:rsidRDefault="00610665" w:rsidP="00610665">
      <w:pPr>
        <w:pStyle w:val="PL"/>
      </w:pPr>
      <w:r>
        <w:t xml:space="preserve">                    schema:</w:t>
      </w:r>
    </w:p>
    <w:p w14:paraId="6A4E7E70" w14:textId="77777777" w:rsidR="00610665" w:rsidRDefault="00610665" w:rsidP="00610665">
      <w:pPr>
        <w:pStyle w:val="PL"/>
      </w:pPr>
      <w:r>
        <w:t xml:space="preserve">                      $ref: '#/components/schemas/NefEventExposureNotif'</w:t>
      </w:r>
    </w:p>
    <w:p w14:paraId="60557843" w14:textId="77777777" w:rsidR="00610665" w:rsidRDefault="00610665" w:rsidP="00610665">
      <w:pPr>
        <w:pStyle w:val="PL"/>
      </w:pPr>
      <w:r>
        <w:t xml:space="preserve">              responses:</w:t>
      </w:r>
    </w:p>
    <w:p w14:paraId="49F3798E" w14:textId="77777777" w:rsidR="00610665" w:rsidRDefault="00610665" w:rsidP="00610665">
      <w:pPr>
        <w:pStyle w:val="PL"/>
      </w:pPr>
      <w:r>
        <w:t xml:space="preserve">                '204':</w:t>
      </w:r>
    </w:p>
    <w:p w14:paraId="1C8B26E9" w14:textId="77777777" w:rsidR="00610665" w:rsidRDefault="00610665" w:rsidP="00610665">
      <w:pPr>
        <w:pStyle w:val="PL"/>
      </w:pPr>
      <w:r>
        <w:t xml:space="preserve">                  description: No Content, Notification was succesfull</w:t>
      </w:r>
    </w:p>
    <w:p w14:paraId="216088D2" w14:textId="77777777" w:rsidR="00610665" w:rsidRDefault="00610665" w:rsidP="00610665">
      <w:pPr>
        <w:pStyle w:val="PL"/>
      </w:pPr>
      <w:r>
        <w:t xml:space="preserve">                '307':</w:t>
      </w:r>
    </w:p>
    <w:p w14:paraId="0F6DA168" w14:textId="77777777" w:rsidR="00610665" w:rsidRDefault="00610665" w:rsidP="00610665">
      <w:pPr>
        <w:pStyle w:val="PL"/>
      </w:pPr>
      <w:r>
        <w:t xml:space="preserve">                  </w:t>
      </w:r>
      <w:r>
        <w:rPr>
          <w:lang w:val="en-US"/>
        </w:rPr>
        <w:t xml:space="preserve">$ref: </w:t>
      </w:r>
      <w:r>
        <w:t>'TS29571_CommonData.yaml#/components/responses/307'</w:t>
      </w:r>
    </w:p>
    <w:p w14:paraId="7BD5C056" w14:textId="77777777" w:rsidR="00610665" w:rsidRDefault="00610665" w:rsidP="00610665">
      <w:pPr>
        <w:pStyle w:val="PL"/>
      </w:pPr>
      <w:r>
        <w:lastRenderedPageBreak/>
        <w:t xml:space="preserve">                '308':</w:t>
      </w:r>
    </w:p>
    <w:p w14:paraId="52408DDD" w14:textId="77777777" w:rsidR="00610665" w:rsidRDefault="00610665" w:rsidP="00610665">
      <w:pPr>
        <w:pStyle w:val="PL"/>
      </w:pPr>
      <w:r>
        <w:t xml:space="preserve">                  </w:t>
      </w:r>
      <w:r>
        <w:rPr>
          <w:lang w:val="en-US"/>
        </w:rPr>
        <w:t xml:space="preserve">$ref: </w:t>
      </w:r>
      <w:r>
        <w:t>'TS29571_CommonData.yaml#/components/responses/308'</w:t>
      </w:r>
    </w:p>
    <w:p w14:paraId="118F4369" w14:textId="77777777" w:rsidR="00610665" w:rsidRDefault="00610665" w:rsidP="00610665">
      <w:pPr>
        <w:pStyle w:val="PL"/>
      </w:pPr>
      <w:r>
        <w:t xml:space="preserve">                '400':</w:t>
      </w:r>
    </w:p>
    <w:p w14:paraId="4019CABE" w14:textId="77777777" w:rsidR="00610665" w:rsidRDefault="00610665" w:rsidP="00610665">
      <w:pPr>
        <w:pStyle w:val="PL"/>
      </w:pPr>
      <w:r>
        <w:t xml:space="preserve">                  $ref: 'TS29571_CommonData.yaml#/components/responses/400'</w:t>
      </w:r>
    </w:p>
    <w:p w14:paraId="3883AC52" w14:textId="77777777" w:rsidR="00610665" w:rsidRDefault="00610665" w:rsidP="00610665">
      <w:pPr>
        <w:pStyle w:val="PL"/>
      </w:pPr>
      <w:r>
        <w:t xml:space="preserve">                '401':</w:t>
      </w:r>
    </w:p>
    <w:p w14:paraId="2E76A2B4" w14:textId="77777777" w:rsidR="00610665" w:rsidRDefault="00610665" w:rsidP="00610665">
      <w:pPr>
        <w:pStyle w:val="PL"/>
      </w:pPr>
      <w:r>
        <w:t xml:space="preserve">                  $ref: 'TS29571_CommonData.yaml#/components/responses/401'</w:t>
      </w:r>
    </w:p>
    <w:p w14:paraId="184C8FDC" w14:textId="77777777" w:rsidR="00610665" w:rsidRDefault="00610665" w:rsidP="00610665">
      <w:pPr>
        <w:pStyle w:val="PL"/>
      </w:pPr>
      <w:r>
        <w:t xml:space="preserve">                '403':</w:t>
      </w:r>
    </w:p>
    <w:p w14:paraId="4C37B4CD" w14:textId="77777777" w:rsidR="00610665" w:rsidRDefault="00610665" w:rsidP="00610665">
      <w:pPr>
        <w:pStyle w:val="PL"/>
      </w:pPr>
      <w:r>
        <w:t xml:space="preserve">                  $ref: 'TS29571_CommonData.yaml#/components/responses/403'</w:t>
      </w:r>
    </w:p>
    <w:p w14:paraId="101FFA10" w14:textId="77777777" w:rsidR="00610665" w:rsidRDefault="00610665" w:rsidP="00610665">
      <w:pPr>
        <w:pStyle w:val="PL"/>
      </w:pPr>
      <w:r>
        <w:t xml:space="preserve">                '404':</w:t>
      </w:r>
    </w:p>
    <w:p w14:paraId="35C8E645" w14:textId="77777777" w:rsidR="00610665" w:rsidRDefault="00610665" w:rsidP="00610665">
      <w:pPr>
        <w:pStyle w:val="PL"/>
      </w:pPr>
      <w:r>
        <w:t xml:space="preserve">                  $ref: 'TS29571_CommonData.yaml#/components/responses/404'</w:t>
      </w:r>
    </w:p>
    <w:p w14:paraId="7736B037" w14:textId="77777777" w:rsidR="00610665" w:rsidRDefault="00610665" w:rsidP="00610665">
      <w:pPr>
        <w:pStyle w:val="PL"/>
      </w:pPr>
      <w:r>
        <w:t xml:space="preserve">                '411':</w:t>
      </w:r>
    </w:p>
    <w:p w14:paraId="0813354E" w14:textId="77777777" w:rsidR="00610665" w:rsidRDefault="00610665" w:rsidP="00610665">
      <w:pPr>
        <w:pStyle w:val="PL"/>
      </w:pPr>
      <w:r>
        <w:t xml:space="preserve">                  $ref: 'TS29571_CommonData.yaml#/components/responses/411'</w:t>
      </w:r>
    </w:p>
    <w:p w14:paraId="63F0A69C" w14:textId="77777777" w:rsidR="00610665" w:rsidRDefault="00610665" w:rsidP="00610665">
      <w:pPr>
        <w:pStyle w:val="PL"/>
      </w:pPr>
      <w:r>
        <w:t xml:space="preserve">                '413':</w:t>
      </w:r>
    </w:p>
    <w:p w14:paraId="22348E22" w14:textId="77777777" w:rsidR="00610665" w:rsidRDefault="00610665" w:rsidP="00610665">
      <w:pPr>
        <w:pStyle w:val="PL"/>
      </w:pPr>
      <w:r>
        <w:t xml:space="preserve">                  $ref: 'TS29571_CommonData.yaml#/components/responses/413'</w:t>
      </w:r>
    </w:p>
    <w:p w14:paraId="553D7190" w14:textId="77777777" w:rsidR="00610665" w:rsidRDefault="00610665" w:rsidP="00610665">
      <w:pPr>
        <w:pStyle w:val="PL"/>
      </w:pPr>
      <w:r>
        <w:t xml:space="preserve">                '415':</w:t>
      </w:r>
    </w:p>
    <w:p w14:paraId="313A7888" w14:textId="77777777" w:rsidR="00610665" w:rsidRDefault="00610665" w:rsidP="00610665">
      <w:pPr>
        <w:pStyle w:val="PL"/>
      </w:pPr>
      <w:r>
        <w:t xml:space="preserve">                  $ref: 'TS29571_CommonData.yaml#/components/responses/415'</w:t>
      </w:r>
    </w:p>
    <w:p w14:paraId="2B2EBD5E" w14:textId="77777777" w:rsidR="00610665" w:rsidRDefault="00610665" w:rsidP="00610665">
      <w:pPr>
        <w:pStyle w:val="PL"/>
      </w:pPr>
      <w:r>
        <w:t xml:space="preserve">                '429':</w:t>
      </w:r>
    </w:p>
    <w:p w14:paraId="3B238F53" w14:textId="77777777" w:rsidR="00610665" w:rsidRDefault="00610665" w:rsidP="00610665">
      <w:pPr>
        <w:pStyle w:val="PL"/>
      </w:pPr>
      <w:r>
        <w:t xml:space="preserve">                  $ref: 'TS29571_CommonData.yaml#/components/responses/429'</w:t>
      </w:r>
    </w:p>
    <w:p w14:paraId="5E3E2443" w14:textId="77777777" w:rsidR="00610665" w:rsidRDefault="00610665" w:rsidP="00610665">
      <w:pPr>
        <w:pStyle w:val="PL"/>
      </w:pPr>
      <w:r>
        <w:t xml:space="preserve">                '500':</w:t>
      </w:r>
    </w:p>
    <w:p w14:paraId="110218A0" w14:textId="77777777" w:rsidR="00610665" w:rsidRDefault="00610665" w:rsidP="00610665">
      <w:pPr>
        <w:pStyle w:val="PL"/>
      </w:pPr>
      <w:r>
        <w:t xml:space="preserve">                  $ref: 'TS29571_CommonData.yaml#/components/responses/500'</w:t>
      </w:r>
    </w:p>
    <w:p w14:paraId="18777663" w14:textId="77777777" w:rsidR="00610665" w:rsidRDefault="00610665" w:rsidP="00610665">
      <w:pPr>
        <w:pStyle w:val="PL"/>
      </w:pPr>
      <w:r>
        <w:t xml:space="preserve">                '503':</w:t>
      </w:r>
    </w:p>
    <w:p w14:paraId="3A0579A6" w14:textId="77777777" w:rsidR="00610665" w:rsidRDefault="00610665" w:rsidP="00610665">
      <w:pPr>
        <w:pStyle w:val="PL"/>
      </w:pPr>
      <w:r>
        <w:t xml:space="preserve">                  $ref: 'TS29571_CommonData.yaml#/components/responses/503'</w:t>
      </w:r>
    </w:p>
    <w:p w14:paraId="7F18AC4B" w14:textId="77777777" w:rsidR="00610665" w:rsidRDefault="00610665" w:rsidP="00610665">
      <w:pPr>
        <w:pStyle w:val="PL"/>
      </w:pPr>
      <w:r>
        <w:t xml:space="preserve">                default:</w:t>
      </w:r>
    </w:p>
    <w:p w14:paraId="7096B506" w14:textId="77777777" w:rsidR="00610665" w:rsidRDefault="00610665" w:rsidP="00610665">
      <w:pPr>
        <w:pStyle w:val="PL"/>
      </w:pPr>
      <w:r>
        <w:t xml:space="preserve">                  $ref: 'TS29571_CommonData.yaml#/components/responses/default'</w:t>
      </w:r>
    </w:p>
    <w:p w14:paraId="60ABAA14" w14:textId="77777777" w:rsidR="00610665" w:rsidRDefault="00610665" w:rsidP="00610665">
      <w:pPr>
        <w:pStyle w:val="PL"/>
      </w:pPr>
      <w:r>
        <w:t xml:space="preserve">  /subscriptions/{subscriptionId}:</w:t>
      </w:r>
    </w:p>
    <w:p w14:paraId="34A8A7B2" w14:textId="77777777" w:rsidR="00610665" w:rsidRDefault="00610665" w:rsidP="00610665">
      <w:pPr>
        <w:pStyle w:val="PL"/>
      </w:pPr>
      <w:r>
        <w:t xml:space="preserve">    get:</w:t>
      </w:r>
    </w:p>
    <w:p w14:paraId="453616C1" w14:textId="77777777" w:rsidR="00610665" w:rsidRDefault="00610665" w:rsidP="00610665">
      <w:pPr>
        <w:pStyle w:val="PL"/>
      </w:pPr>
      <w:r>
        <w:t xml:space="preserve">      summary: retrieve subscription</w:t>
      </w:r>
    </w:p>
    <w:p w14:paraId="4713C1B4" w14:textId="77777777" w:rsidR="00610665" w:rsidRDefault="00610665" w:rsidP="00610665">
      <w:pPr>
        <w:pStyle w:val="PL"/>
      </w:pPr>
      <w:r>
        <w:t xml:space="preserve">      operationId: GetIndividualSubcription</w:t>
      </w:r>
    </w:p>
    <w:p w14:paraId="5BFAFD31" w14:textId="77777777" w:rsidR="00610665" w:rsidRDefault="00610665" w:rsidP="00610665">
      <w:pPr>
        <w:pStyle w:val="PL"/>
      </w:pPr>
      <w:r>
        <w:t xml:space="preserve">      tags:</w:t>
      </w:r>
    </w:p>
    <w:p w14:paraId="46D022BB" w14:textId="77777777" w:rsidR="00610665" w:rsidRDefault="00610665" w:rsidP="00610665">
      <w:pPr>
        <w:pStyle w:val="PL"/>
      </w:pPr>
      <w:r>
        <w:t xml:space="preserve">        - IndividualSubscription (Document)</w:t>
      </w:r>
    </w:p>
    <w:p w14:paraId="39D14949" w14:textId="77777777" w:rsidR="00610665" w:rsidRDefault="00610665" w:rsidP="00610665">
      <w:pPr>
        <w:pStyle w:val="PL"/>
      </w:pPr>
      <w:r>
        <w:t xml:space="preserve">      parameters:</w:t>
      </w:r>
    </w:p>
    <w:p w14:paraId="2CF537D5" w14:textId="77777777" w:rsidR="00610665" w:rsidRDefault="00610665" w:rsidP="00610665">
      <w:pPr>
        <w:pStyle w:val="PL"/>
      </w:pPr>
      <w:r>
        <w:t xml:space="preserve">        - name: subscriptionId</w:t>
      </w:r>
    </w:p>
    <w:p w14:paraId="566BB6B3" w14:textId="77777777" w:rsidR="00610665" w:rsidRDefault="00610665" w:rsidP="00610665">
      <w:pPr>
        <w:pStyle w:val="PL"/>
      </w:pPr>
      <w:r>
        <w:t xml:space="preserve">          in: path</w:t>
      </w:r>
    </w:p>
    <w:p w14:paraId="7D4CE670" w14:textId="77777777" w:rsidR="00610665" w:rsidRDefault="00610665" w:rsidP="00610665">
      <w:pPr>
        <w:pStyle w:val="PL"/>
      </w:pPr>
      <w:r>
        <w:t xml:space="preserve">          description: Event Subscription ID</w:t>
      </w:r>
    </w:p>
    <w:p w14:paraId="0A3148BB" w14:textId="77777777" w:rsidR="00610665" w:rsidRDefault="00610665" w:rsidP="00610665">
      <w:pPr>
        <w:pStyle w:val="PL"/>
      </w:pPr>
      <w:r>
        <w:t xml:space="preserve">          required: true</w:t>
      </w:r>
    </w:p>
    <w:p w14:paraId="1FBFF318" w14:textId="77777777" w:rsidR="00610665" w:rsidRDefault="00610665" w:rsidP="00610665">
      <w:pPr>
        <w:pStyle w:val="PL"/>
      </w:pPr>
      <w:r>
        <w:t xml:space="preserve">          schema:</w:t>
      </w:r>
    </w:p>
    <w:p w14:paraId="21DDAC4C" w14:textId="77777777" w:rsidR="00610665" w:rsidRDefault="00610665" w:rsidP="00610665">
      <w:pPr>
        <w:pStyle w:val="PL"/>
      </w:pPr>
      <w:r>
        <w:t xml:space="preserve">            type: string</w:t>
      </w:r>
    </w:p>
    <w:p w14:paraId="5027AB83" w14:textId="77777777" w:rsidR="00610665" w:rsidRDefault="00610665" w:rsidP="00610665">
      <w:pPr>
        <w:pStyle w:val="PL"/>
        <w:rPr>
          <w:lang w:val="en-US" w:eastAsia="es-ES"/>
        </w:rPr>
      </w:pPr>
      <w:r>
        <w:rPr>
          <w:lang w:val="en-US" w:eastAsia="es-ES"/>
        </w:rPr>
        <w:t xml:space="preserve">        - name: </w:t>
      </w:r>
      <w:r>
        <w:t>supp-feat</w:t>
      </w:r>
    </w:p>
    <w:p w14:paraId="1CEB9A82" w14:textId="77777777" w:rsidR="00610665" w:rsidRDefault="00610665" w:rsidP="00610665">
      <w:pPr>
        <w:pStyle w:val="PL"/>
        <w:rPr>
          <w:lang w:val="en-US" w:eastAsia="es-ES"/>
        </w:rPr>
      </w:pPr>
      <w:r>
        <w:rPr>
          <w:lang w:val="en-US" w:eastAsia="es-ES"/>
        </w:rPr>
        <w:t xml:space="preserve">          in: query</w:t>
      </w:r>
    </w:p>
    <w:p w14:paraId="15931F82" w14:textId="77777777" w:rsidR="00610665" w:rsidRDefault="00610665" w:rsidP="00610665">
      <w:pPr>
        <w:pStyle w:val="PL"/>
        <w:rPr>
          <w:lang w:val="en-US" w:eastAsia="es-ES"/>
        </w:rPr>
      </w:pPr>
      <w:r>
        <w:rPr>
          <w:lang w:val="en-US" w:eastAsia="es-ES"/>
        </w:rPr>
        <w:t xml:space="preserve">          description: Features supported by the NF service consumer</w:t>
      </w:r>
    </w:p>
    <w:p w14:paraId="482C6D22" w14:textId="77777777" w:rsidR="00610665" w:rsidRDefault="00610665" w:rsidP="00610665">
      <w:pPr>
        <w:pStyle w:val="PL"/>
        <w:rPr>
          <w:lang w:val="en-US" w:eastAsia="es-ES"/>
        </w:rPr>
      </w:pPr>
      <w:r>
        <w:rPr>
          <w:lang w:val="en-US" w:eastAsia="es-ES"/>
        </w:rPr>
        <w:t xml:space="preserve">          required: </w:t>
      </w:r>
      <w:r>
        <w:t>false</w:t>
      </w:r>
    </w:p>
    <w:p w14:paraId="6B637FF3" w14:textId="77777777" w:rsidR="00610665" w:rsidRDefault="00610665" w:rsidP="00610665">
      <w:pPr>
        <w:pStyle w:val="PL"/>
        <w:rPr>
          <w:lang w:val="en-US" w:eastAsia="es-ES"/>
        </w:rPr>
      </w:pPr>
      <w:r>
        <w:rPr>
          <w:lang w:val="en-US" w:eastAsia="es-ES"/>
        </w:rPr>
        <w:t xml:space="preserve">          schema:</w:t>
      </w:r>
    </w:p>
    <w:p w14:paraId="63307BDF" w14:textId="77777777" w:rsidR="00610665" w:rsidRDefault="00610665" w:rsidP="00610665">
      <w:pPr>
        <w:pStyle w:val="PL"/>
      </w:pPr>
      <w:r>
        <w:t xml:space="preserve">            $ref: 'TS29571_CommonData.yaml#/components/schemas/SupportedFeatures'</w:t>
      </w:r>
    </w:p>
    <w:p w14:paraId="560CF7BF" w14:textId="77777777" w:rsidR="00610665" w:rsidRDefault="00610665" w:rsidP="00610665">
      <w:pPr>
        <w:pStyle w:val="PL"/>
      </w:pPr>
      <w:r>
        <w:t xml:space="preserve">      responses:</w:t>
      </w:r>
    </w:p>
    <w:p w14:paraId="4A893D24" w14:textId="77777777" w:rsidR="00610665" w:rsidRDefault="00610665" w:rsidP="00610665">
      <w:pPr>
        <w:pStyle w:val="PL"/>
      </w:pPr>
      <w:r>
        <w:t xml:space="preserve">        '200':</w:t>
      </w:r>
    </w:p>
    <w:p w14:paraId="0DFB775B" w14:textId="77777777" w:rsidR="00610665" w:rsidRDefault="00610665" w:rsidP="00610665">
      <w:pPr>
        <w:pStyle w:val="PL"/>
      </w:pPr>
      <w:r>
        <w:t xml:space="preserve">          description: OK. Resource representation is returned</w:t>
      </w:r>
    </w:p>
    <w:p w14:paraId="031E9968" w14:textId="77777777" w:rsidR="00610665" w:rsidRDefault="00610665" w:rsidP="00610665">
      <w:pPr>
        <w:pStyle w:val="PL"/>
      </w:pPr>
      <w:r>
        <w:t xml:space="preserve">          content:</w:t>
      </w:r>
    </w:p>
    <w:p w14:paraId="47EFD8DD" w14:textId="77777777" w:rsidR="00610665" w:rsidRDefault="00610665" w:rsidP="00610665">
      <w:pPr>
        <w:pStyle w:val="PL"/>
      </w:pPr>
      <w:r>
        <w:t xml:space="preserve">            application/json:</w:t>
      </w:r>
    </w:p>
    <w:p w14:paraId="575F64F6" w14:textId="77777777" w:rsidR="00610665" w:rsidRDefault="00610665" w:rsidP="00610665">
      <w:pPr>
        <w:pStyle w:val="PL"/>
      </w:pPr>
      <w:r>
        <w:t xml:space="preserve">              schema:</w:t>
      </w:r>
    </w:p>
    <w:p w14:paraId="01B11793" w14:textId="77777777" w:rsidR="00610665" w:rsidRDefault="00610665" w:rsidP="00610665">
      <w:pPr>
        <w:pStyle w:val="PL"/>
      </w:pPr>
      <w:r>
        <w:t xml:space="preserve">                $ref: '#/components/schemas/NefEventExposureSubsc'</w:t>
      </w:r>
    </w:p>
    <w:p w14:paraId="01E20C97" w14:textId="77777777" w:rsidR="00610665" w:rsidRDefault="00610665" w:rsidP="00610665">
      <w:pPr>
        <w:pStyle w:val="PL"/>
      </w:pPr>
      <w:r>
        <w:t xml:space="preserve">        '307':</w:t>
      </w:r>
    </w:p>
    <w:p w14:paraId="5809BA73" w14:textId="77777777" w:rsidR="00610665" w:rsidRDefault="00610665" w:rsidP="00610665">
      <w:pPr>
        <w:pStyle w:val="PL"/>
      </w:pPr>
      <w:r>
        <w:t xml:space="preserve">          </w:t>
      </w:r>
      <w:r>
        <w:rPr>
          <w:lang w:val="en-US"/>
        </w:rPr>
        <w:t xml:space="preserve">$ref: </w:t>
      </w:r>
      <w:r>
        <w:t>'TS29571_CommonData.yaml#/components/responses/307'</w:t>
      </w:r>
    </w:p>
    <w:p w14:paraId="0842A418" w14:textId="77777777" w:rsidR="00610665" w:rsidRDefault="00610665" w:rsidP="00610665">
      <w:pPr>
        <w:pStyle w:val="PL"/>
      </w:pPr>
      <w:r>
        <w:t xml:space="preserve">        '308':</w:t>
      </w:r>
    </w:p>
    <w:p w14:paraId="7F9DE224" w14:textId="77777777" w:rsidR="00610665" w:rsidRDefault="00610665" w:rsidP="00610665">
      <w:pPr>
        <w:pStyle w:val="PL"/>
      </w:pPr>
      <w:r>
        <w:t xml:space="preserve">          </w:t>
      </w:r>
      <w:r>
        <w:rPr>
          <w:lang w:val="en-US"/>
        </w:rPr>
        <w:t xml:space="preserve">$ref: </w:t>
      </w:r>
      <w:r>
        <w:t>'TS29571_CommonData.yaml#/components/responses/308'</w:t>
      </w:r>
    </w:p>
    <w:p w14:paraId="66F96C79" w14:textId="77777777" w:rsidR="00610665" w:rsidRDefault="00610665" w:rsidP="00610665">
      <w:pPr>
        <w:pStyle w:val="PL"/>
      </w:pPr>
      <w:r>
        <w:t xml:space="preserve">        '400':</w:t>
      </w:r>
    </w:p>
    <w:p w14:paraId="09C33F4B" w14:textId="77777777" w:rsidR="00610665" w:rsidRDefault="00610665" w:rsidP="00610665">
      <w:pPr>
        <w:pStyle w:val="PL"/>
      </w:pPr>
      <w:r>
        <w:t xml:space="preserve">          $ref: 'TS29571_CommonData.yaml#/components/responses/400'</w:t>
      </w:r>
    </w:p>
    <w:p w14:paraId="225FD1DA" w14:textId="77777777" w:rsidR="00610665" w:rsidRDefault="00610665" w:rsidP="00610665">
      <w:pPr>
        <w:pStyle w:val="PL"/>
      </w:pPr>
      <w:r>
        <w:t xml:space="preserve">        '401':</w:t>
      </w:r>
    </w:p>
    <w:p w14:paraId="5102551C" w14:textId="77777777" w:rsidR="00610665" w:rsidRDefault="00610665" w:rsidP="00610665">
      <w:pPr>
        <w:pStyle w:val="PL"/>
      </w:pPr>
      <w:r>
        <w:t xml:space="preserve">          $ref: 'TS29571_CommonData.yaml#/components/responses/401'</w:t>
      </w:r>
    </w:p>
    <w:p w14:paraId="618806DC" w14:textId="77777777" w:rsidR="00610665" w:rsidRDefault="00610665" w:rsidP="00610665">
      <w:pPr>
        <w:pStyle w:val="PL"/>
      </w:pPr>
      <w:r>
        <w:t xml:space="preserve">        '403':</w:t>
      </w:r>
    </w:p>
    <w:p w14:paraId="3A7C1125" w14:textId="77777777" w:rsidR="00610665" w:rsidRDefault="00610665" w:rsidP="00610665">
      <w:pPr>
        <w:pStyle w:val="PL"/>
      </w:pPr>
      <w:r>
        <w:t xml:space="preserve">          $ref: 'TS29571_CommonData.yaml#/components/responses/403'</w:t>
      </w:r>
    </w:p>
    <w:p w14:paraId="44AA8F82" w14:textId="77777777" w:rsidR="00610665" w:rsidRDefault="00610665" w:rsidP="00610665">
      <w:pPr>
        <w:pStyle w:val="PL"/>
      </w:pPr>
      <w:r>
        <w:t xml:space="preserve">        '404':</w:t>
      </w:r>
    </w:p>
    <w:p w14:paraId="5E504A9D" w14:textId="77777777" w:rsidR="00610665" w:rsidRDefault="00610665" w:rsidP="00610665">
      <w:pPr>
        <w:pStyle w:val="PL"/>
      </w:pPr>
      <w:r>
        <w:t xml:space="preserve">          $ref: 'TS29571_CommonData.yaml#/components/responses/404'</w:t>
      </w:r>
    </w:p>
    <w:p w14:paraId="494B4173" w14:textId="77777777" w:rsidR="00610665" w:rsidRDefault="00610665" w:rsidP="00610665">
      <w:pPr>
        <w:pStyle w:val="PL"/>
      </w:pPr>
      <w:r>
        <w:t xml:space="preserve">        '406':</w:t>
      </w:r>
    </w:p>
    <w:p w14:paraId="671ABF81" w14:textId="77777777" w:rsidR="00610665" w:rsidRDefault="00610665" w:rsidP="00610665">
      <w:pPr>
        <w:pStyle w:val="PL"/>
      </w:pPr>
      <w:r>
        <w:t xml:space="preserve">          $ref: 'TS29571_CommonData.yaml#/components/responses/406'</w:t>
      </w:r>
    </w:p>
    <w:p w14:paraId="083192D4" w14:textId="77777777" w:rsidR="00610665" w:rsidRDefault="00610665" w:rsidP="00610665">
      <w:pPr>
        <w:pStyle w:val="PL"/>
      </w:pPr>
      <w:r>
        <w:t xml:space="preserve">        '429':</w:t>
      </w:r>
    </w:p>
    <w:p w14:paraId="70DA961F" w14:textId="77777777" w:rsidR="00610665" w:rsidRDefault="00610665" w:rsidP="00610665">
      <w:pPr>
        <w:pStyle w:val="PL"/>
      </w:pPr>
      <w:r>
        <w:t xml:space="preserve">          $ref: 'TS29571_CommonData.yaml#/components/responses/429'</w:t>
      </w:r>
    </w:p>
    <w:p w14:paraId="0CBE0B91" w14:textId="77777777" w:rsidR="00610665" w:rsidRDefault="00610665" w:rsidP="00610665">
      <w:pPr>
        <w:pStyle w:val="PL"/>
      </w:pPr>
      <w:r>
        <w:t xml:space="preserve">        '500':</w:t>
      </w:r>
    </w:p>
    <w:p w14:paraId="71CE6728" w14:textId="77777777" w:rsidR="00610665" w:rsidRDefault="00610665" w:rsidP="00610665">
      <w:pPr>
        <w:pStyle w:val="PL"/>
      </w:pPr>
      <w:r>
        <w:t xml:space="preserve">          $ref: 'TS29571_CommonData.yaml#/components/responses/500'</w:t>
      </w:r>
    </w:p>
    <w:p w14:paraId="16584D30" w14:textId="77777777" w:rsidR="00610665" w:rsidRDefault="00610665" w:rsidP="00610665">
      <w:pPr>
        <w:pStyle w:val="PL"/>
      </w:pPr>
      <w:r>
        <w:t xml:space="preserve">        '503':</w:t>
      </w:r>
    </w:p>
    <w:p w14:paraId="5495F464" w14:textId="77777777" w:rsidR="00610665" w:rsidRDefault="00610665" w:rsidP="00610665">
      <w:pPr>
        <w:pStyle w:val="PL"/>
      </w:pPr>
      <w:r>
        <w:t xml:space="preserve">          $ref: 'TS29571_CommonData.yaml#/components/responses/503'</w:t>
      </w:r>
    </w:p>
    <w:p w14:paraId="17CD84E2" w14:textId="77777777" w:rsidR="00610665" w:rsidRDefault="00610665" w:rsidP="00610665">
      <w:pPr>
        <w:pStyle w:val="PL"/>
      </w:pPr>
      <w:r>
        <w:t xml:space="preserve">        default:</w:t>
      </w:r>
    </w:p>
    <w:p w14:paraId="426FA2CD" w14:textId="77777777" w:rsidR="00610665" w:rsidRDefault="00610665" w:rsidP="00610665">
      <w:pPr>
        <w:pStyle w:val="PL"/>
      </w:pPr>
      <w:r>
        <w:t xml:space="preserve">          $ref: 'TS29571_CommonData.yaml#/components/responses/default'</w:t>
      </w:r>
    </w:p>
    <w:p w14:paraId="4FC55E00" w14:textId="77777777" w:rsidR="00610665" w:rsidRDefault="00610665" w:rsidP="00610665">
      <w:pPr>
        <w:pStyle w:val="PL"/>
      </w:pPr>
      <w:r>
        <w:t xml:space="preserve">    put:</w:t>
      </w:r>
    </w:p>
    <w:p w14:paraId="61B4036F" w14:textId="77777777" w:rsidR="00610665" w:rsidRDefault="00610665" w:rsidP="00610665">
      <w:pPr>
        <w:pStyle w:val="PL"/>
      </w:pPr>
      <w:r>
        <w:t xml:space="preserve">      summary: update subscription</w:t>
      </w:r>
    </w:p>
    <w:p w14:paraId="51F4A692" w14:textId="77777777" w:rsidR="00610665" w:rsidRDefault="00610665" w:rsidP="00610665">
      <w:pPr>
        <w:pStyle w:val="PL"/>
      </w:pPr>
      <w:r>
        <w:t xml:space="preserve">      operationId: ReplaceIndividualSubcription</w:t>
      </w:r>
    </w:p>
    <w:p w14:paraId="31A7026F" w14:textId="77777777" w:rsidR="00610665" w:rsidRDefault="00610665" w:rsidP="00610665">
      <w:pPr>
        <w:pStyle w:val="PL"/>
      </w:pPr>
      <w:r>
        <w:t xml:space="preserve">      tags:</w:t>
      </w:r>
    </w:p>
    <w:p w14:paraId="6F153C88" w14:textId="77777777" w:rsidR="00610665" w:rsidRDefault="00610665" w:rsidP="00610665">
      <w:pPr>
        <w:pStyle w:val="PL"/>
      </w:pPr>
      <w:r>
        <w:t xml:space="preserve">        - IndividualSubscription (Document)</w:t>
      </w:r>
    </w:p>
    <w:p w14:paraId="1CC00FF0" w14:textId="77777777" w:rsidR="00610665" w:rsidRDefault="00610665" w:rsidP="00610665">
      <w:pPr>
        <w:pStyle w:val="PL"/>
      </w:pPr>
      <w:r>
        <w:t xml:space="preserve">      requestBody:</w:t>
      </w:r>
    </w:p>
    <w:p w14:paraId="0F303EA3" w14:textId="77777777" w:rsidR="00610665" w:rsidRDefault="00610665" w:rsidP="00610665">
      <w:pPr>
        <w:pStyle w:val="PL"/>
      </w:pPr>
      <w:r>
        <w:lastRenderedPageBreak/>
        <w:t xml:space="preserve">        required: true</w:t>
      </w:r>
    </w:p>
    <w:p w14:paraId="48DF9B87" w14:textId="77777777" w:rsidR="00610665" w:rsidRDefault="00610665" w:rsidP="00610665">
      <w:pPr>
        <w:pStyle w:val="PL"/>
      </w:pPr>
      <w:r>
        <w:t xml:space="preserve">        content:</w:t>
      </w:r>
    </w:p>
    <w:p w14:paraId="455E593E" w14:textId="77777777" w:rsidR="00610665" w:rsidRDefault="00610665" w:rsidP="00610665">
      <w:pPr>
        <w:pStyle w:val="PL"/>
      </w:pPr>
      <w:r>
        <w:t xml:space="preserve">          application/json:</w:t>
      </w:r>
    </w:p>
    <w:p w14:paraId="4F927923" w14:textId="77777777" w:rsidR="00610665" w:rsidRDefault="00610665" w:rsidP="00610665">
      <w:pPr>
        <w:pStyle w:val="PL"/>
      </w:pPr>
      <w:r>
        <w:t xml:space="preserve">            schema:</w:t>
      </w:r>
    </w:p>
    <w:p w14:paraId="413E16D8" w14:textId="77777777" w:rsidR="00610665" w:rsidRDefault="00610665" w:rsidP="00610665">
      <w:pPr>
        <w:pStyle w:val="PL"/>
      </w:pPr>
      <w:r>
        <w:t xml:space="preserve">              $ref: '#/components/schemas/NefEventExposureSubsc'</w:t>
      </w:r>
    </w:p>
    <w:p w14:paraId="05FF423A" w14:textId="77777777" w:rsidR="00610665" w:rsidRDefault="00610665" w:rsidP="00610665">
      <w:pPr>
        <w:pStyle w:val="PL"/>
      </w:pPr>
      <w:r>
        <w:t xml:space="preserve">      parameters:</w:t>
      </w:r>
    </w:p>
    <w:p w14:paraId="2C9C51CF" w14:textId="77777777" w:rsidR="00610665" w:rsidRDefault="00610665" w:rsidP="00610665">
      <w:pPr>
        <w:pStyle w:val="PL"/>
      </w:pPr>
      <w:r>
        <w:t xml:space="preserve">        - name: subscriptionId</w:t>
      </w:r>
    </w:p>
    <w:p w14:paraId="03FB4885" w14:textId="77777777" w:rsidR="00610665" w:rsidRDefault="00610665" w:rsidP="00610665">
      <w:pPr>
        <w:pStyle w:val="PL"/>
      </w:pPr>
      <w:r>
        <w:t xml:space="preserve">          in: path</w:t>
      </w:r>
    </w:p>
    <w:p w14:paraId="5A19D362" w14:textId="77777777" w:rsidR="00610665" w:rsidRDefault="00610665" w:rsidP="00610665">
      <w:pPr>
        <w:pStyle w:val="PL"/>
      </w:pPr>
      <w:r>
        <w:t xml:space="preserve">          description: Event Subscription ID</w:t>
      </w:r>
    </w:p>
    <w:p w14:paraId="2BCF31DE" w14:textId="77777777" w:rsidR="00610665" w:rsidRDefault="00610665" w:rsidP="00610665">
      <w:pPr>
        <w:pStyle w:val="PL"/>
      </w:pPr>
      <w:r>
        <w:t xml:space="preserve">          required: true</w:t>
      </w:r>
    </w:p>
    <w:p w14:paraId="46B8CE44" w14:textId="77777777" w:rsidR="00610665" w:rsidRDefault="00610665" w:rsidP="00610665">
      <w:pPr>
        <w:pStyle w:val="PL"/>
      </w:pPr>
      <w:r>
        <w:t xml:space="preserve">          schema:</w:t>
      </w:r>
    </w:p>
    <w:p w14:paraId="3ACDDE85" w14:textId="77777777" w:rsidR="00610665" w:rsidRDefault="00610665" w:rsidP="00610665">
      <w:pPr>
        <w:pStyle w:val="PL"/>
      </w:pPr>
      <w:r>
        <w:t xml:space="preserve">            type: string</w:t>
      </w:r>
    </w:p>
    <w:p w14:paraId="06DE69AA" w14:textId="77777777" w:rsidR="00610665" w:rsidRDefault="00610665" w:rsidP="00610665">
      <w:pPr>
        <w:pStyle w:val="PL"/>
      </w:pPr>
      <w:r>
        <w:t xml:space="preserve">      responses:</w:t>
      </w:r>
    </w:p>
    <w:p w14:paraId="1D884DF7" w14:textId="77777777" w:rsidR="00610665" w:rsidRDefault="00610665" w:rsidP="00610665">
      <w:pPr>
        <w:pStyle w:val="PL"/>
      </w:pPr>
      <w:r>
        <w:t xml:space="preserve">        '200':</w:t>
      </w:r>
    </w:p>
    <w:p w14:paraId="1123C0D8" w14:textId="77777777" w:rsidR="00610665" w:rsidRDefault="00610665" w:rsidP="00610665">
      <w:pPr>
        <w:pStyle w:val="PL"/>
      </w:pPr>
      <w:r>
        <w:t xml:space="preserve">          description: OK. Resource was succesfully modified and representation is returned</w:t>
      </w:r>
    </w:p>
    <w:p w14:paraId="23A9D638" w14:textId="77777777" w:rsidR="00610665" w:rsidRDefault="00610665" w:rsidP="00610665">
      <w:pPr>
        <w:pStyle w:val="PL"/>
      </w:pPr>
      <w:r>
        <w:t xml:space="preserve">          content:</w:t>
      </w:r>
    </w:p>
    <w:p w14:paraId="458BDB37" w14:textId="77777777" w:rsidR="00610665" w:rsidRDefault="00610665" w:rsidP="00610665">
      <w:pPr>
        <w:pStyle w:val="PL"/>
      </w:pPr>
      <w:r>
        <w:t xml:space="preserve">            application/json:</w:t>
      </w:r>
    </w:p>
    <w:p w14:paraId="2165A1A7" w14:textId="77777777" w:rsidR="00610665" w:rsidRDefault="00610665" w:rsidP="00610665">
      <w:pPr>
        <w:pStyle w:val="PL"/>
      </w:pPr>
      <w:r>
        <w:t xml:space="preserve">              schema:</w:t>
      </w:r>
    </w:p>
    <w:p w14:paraId="52F740E2" w14:textId="77777777" w:rsidR="00610665" w:rsidRDefault="00610665" w:rsidP="00610665">
      <w:pPr>
        <w:pStyle w:val="PL"/>
      </w:pPr>
      <w:r>
        <w:t xml:space="preserve">                $ref: '#/components/schemas/NefEventExposureSubsc'</w:t>
      </w:r>
    </w:p>
    <w:p w14:paraId="7281074C" w14:textId="77777777" w:rsidR="00610665" w:rsidRDefault="00610665" w:rsidP="00610665">
      <w:pPr>
        <w:pStyle w:val="PL"/>
      </w:pPr>
      <w:r>
        <w:t xml:space="preserve">        '204':</w:t>
      </w:r>
    </w:p>
    <w:p w14:paraId="5B01EFB6" w14:textId="77777777" w:rsidR="00610665" w:rsidRDefault="00610665" w:rsidP="00610665">
      <w:pPr>
        <w:pStyle w:val="PL"/>
      </w:pPr>
      <w:r>
        <w:t xml:space="preserve">          description: No Content. Resource was succesfully modified</w:t>
      </w:r>
    </w:p>
    <w:p w14:paraId="7455F1C1" w14:textId="77777777" w:rsidR="00610665" w:rsidRDefault="00610665" w:rsidP="00610665">
      <w:pPr>
        <w:pStyle w:val="PL"/>
      </w:pPr>
      <w:r>
        <w:t xml:space="preserve">        '307':</w:t>
      </w:r>
    </w:p>
    <w:p w14:paraId="202874BF" w14:textId="77777777" w:rsidR="00610665" w:rsidRDefault="00610665" w:rsidP="00610665">
      <w:pPr>
        <w:pStyle w:val="PL"/>
      </w:pPr>
      <w:r>
        <w:t xml:space="preserve">          </w:t>
      </w:r>
      <w:r>
        <w:rPr>
          <w:lang w:val="en-US"/>
        </w:rPr>
        <w:t xml:space="preserve">$ref: </w:t>
      </w:r>
      <w:r>
        <w:t>'TS29571_CommonData.yaml#/components/responses/307'</w:t>
      </w:r>
    </w:p>
    <w:p w14:paraId="4B139223" w14:textId="77777777" w:rsidR="00610665" w:rsidRDefault="00610665" w:rsidP="00610665">
      <w:pPr>
        <w:pStyle w:val="PL"/>
      </w:pPr>
      <w:r>
        <w:t xml:space="preserve">        '308':</w:t>
      </w:r>
    </w:p>
    <w:p w14:paraId="48DA1EE2" w14:textId="77777777" w:rsidR="00610665" w:rsidRDefault="00610665" w:rsidP="00610665">
      <w:pPr>
        <w:pStyle w:val="PL"/>
      </w:pPr>
      <w:r>
        <w:t xml:space="preserve">          </w:t>
      </w:r>
      <w:r>
        <w:rPr>
          <w:lang w:val="en-US"/>
        </w:rPr>
        <w:t xml:space="preserve">$ref: </w:t>
      </w:r>
      <w:r>
        <w:t>'TS29571_CommonData.yaml#/components/responses/308'</w:t>
      </w:r>
    </w:p>
    <w:p w14:paraId="72DF9998" w14:textId="77777777" w:rsidR="00610665" w:rsidRDefault="00610665" w:rsidP="00610665">
      <w:pPr>
        <w:pStyle w:val="PL"/>
      </w:pPr>
      <w:r>
        <w:t xml:space="preserve">        '400':</w:t>
      </w:r>
    </w:p>
    <w:p w14:paraId="07143FBA" w14:textId="77777777" w:rsidR="00610665" w:rsidRDefault="00610665" w:rsidP="00610665">
      <w:pPr>
        <w:pStyle w:val="PL"/>
      </w:pPr>
      <w:r>
        <w:t xml:space="preserve">          $ref: 'TS29571_CommonData.yaml#/components/responses/400'</w:t>
      </w:r>
    </w:p>
    <w:p w14:paraId="2EDD7E70" w14:textId="77777777" w:rsidR="00610665" w:rsidRDefault="00610665" w:rsidP="00610665">
      <w:pPr>
        <w:pStyle w:val="PL"/>
      </w:pPr>
      <w:r>
        <w:t xml:space="preserve">        '401':</w:t>
      </w:r>
    </w:p>
    <w:p w14:paraId="02486D8D" w14:textId="77777777" w:rsidR="00610665" w:rsidRDefault="00610665" w:rsidP="00610665">
      <w:pPr>
        <w:pStyle w:val="PL"/>
      </w:pPr>
      <w:r>
        <w:t xml:space="preserve">          $ref: 'TS29571_CommonData.yaml#/components/responses/401'</w:t>
      </w:r>
    </w:p>
    <w:p w14:paraId="2F9F6C0D" w14:textId="77777777" w:rsidR="00610665" w:rsidRDefault="00610665" w:rsidP="00610665">
      <w:pPr>
        <w:pStyle w:val="PL"/>
      </w:pPr>
      <w:r>
        <w:t xml:space="preserve">        '403':</w:t>
      </w:r>
    </w:p>
    <w:p w14:paraId="1201008D" w14:textId="77777777" w:rsidR="00610665" w:rsidRDefault="00610665" w:rsidP="00610665">
      <w:pPr>
        <w:pStyle w:val="PL"/>
      </w:pPr>
      <w:r>
        <w:t xml:space="preserve">          $ref: 'TS29571_CommonData.yaml#/components/responses/403'</w:t>
      </w:r>
    </w:p>
    <w:p w14:paraId="4B7ED2D3" w14:textId="77777777" w:rsidR="00610665" w:rsidRDefault="00610665" w:rsidP="00610665">
      <w:pPr>
        <w:pStyle w:val="PL"/>
      </w:pPr>
      <w:r>
        <w:t xml:space="preserve">        '404':</w:t>
      </w:r>
    </w:p>
    <w:p w14:paraId="5B6ACBEE" w14:textId="77777777" w:rsidR="00610665" w:rsidRDefault="00610665" w:rsidP="00610665">
      <w:pPr>
        <w:pStyle w:val="PL"/>
      </w:pPr>
      <w:r>
        <w:t xml:space="preserve">          $ref: 'TS29571_CommonData.yaml#/components/responses/404'</w:t>
      </w:r>
    </w:p>
    <w:p w14:paraId="2B1E5D27" w14:textId="77777777" w:rsidR="00610665" w:rsidRDefault="00610665" w:rsidP="00610665">
      <w:pPr>
        <w:pStyle w:val="PL"/>
      </w:pPr>
      <w:r>
        <w:t xml:space="preserve">        '411':</w:t>
      </w:r>
    </w:p>
    <w:p w14:paraId="46E86607" w14:textId="77777777" w:rsidR="00610665" w:rsidRDefault="00610665" w:rsidP="00610665">
      <w:pPr>
        <w:pStyle w:val="PL"/>
      </w:pPr>
      <w:r>
        <w:t xml:space="preserve">          $ref: 'TS29571_CommonData.yaml#/components/responses/411'</w:t>
      </w:r>
    </w:p>
    <w:p w14:paraId="5C9EF19C" w14:textId="77777777" w:rsidR="00610665" w:rsidRDefault="00610665" w:rsidP="00610665">
      <w:pPr>
        <w:pStyle w:val="PL"/>
      </w:pPr>
      <w:r>
        <w:t xml:space="preserve">        '413':</w:t>
      </w:r>
    </w:p>
    <w:p w14:paraId="58A7CA0F" w14:textId="77777777" w:rsidR="00610665" w:rsidRDefault="00610665" w:rsidP="00610665">
      <w:pPr>
        <w:pStyle w:val="PL"/>
      </w:pPr>
      <w:r>
        <w:t xml:space="preserve">          $ref: 'TS29571_CommonData.yaml#/components/responses/413'</w:t>
      </w:r>
    </w:p>
    <w:p w14:paraId="37FF79DE" w14:textId="77777777" w:rsidR="00610665" w:rsidRDefault="00610665" w:rsidP="00610665">
      <w:pPr>
        <w:pStyle w:val="PL"/>
      </w:pPr>
      <w:r>
        <w:t xml:space="preserve">        '415':</w:t>
      </w:r>
    </w:p>
    <w:p w14:paraId="5EF2FA03" w14:textId="77777777" w:rsidR="00610665" w:rsidRDefault="00610665" w:rsidP="00610665">
      <w:pPr>
        <w:pStyle w:val="PL"/>
      </w:pPr>
      <w:r>
        <w:t xml:space="preserve">          $ref: 'TS29571_CommonData.yaml#/components/responses/415'</w:t>
      </w:r>
    </w:p>
    <w:p w14:paraId="2A6E200E" w14:textId="77777777" w:rsidR="00610665" w:rsidRDefault="00610665" w:rsidP="00610665">
      <w:pPr>
        <w:pStyle w:val="PL"/>
      </w:pPr>
      <w:r>
        <w:t xml:space="preserve">        '429':</w:t>
      </w:r>
    </w:p>
    <w:p w14:paraId="5DD08031" w14:textId="77777777" w:rsidR="00610665" w:rsidRDefault="00610665" w:rsidP="00610665">
      <w:pPr>
        <w:pStyle w:val="PL"/>
      </w:pPr>
      <w:r>
        <w:t xml:space="preserve">          $ref: 'TS29571_CommonData.yaml#/components/responses/429'</w:t>
      </w:r>
    </w:p>
    <w:p w14:paraId="22D2C01A" w14:textId="77777777" w:rsidR="00610665" w:rsidRDefault="00610665" w:rsidP="00610665">
      <w:pPr>
        <w:pStyle w:val="PL"/>
      </w:pPr>
      <w:r>
        <w:t xml:space="preserve">        '500':</w:t>
      </w:r>
    </w:p>
    <w:p w14:paraId="0A20794B" w14:textId="77777777" w:rsidR="00610665" w:rsidRDefault="00610665" w:rsidP="00610665">
      <w:pPr>
        <w:pStyle w:val="PL"/>
      </w:pPr>
      <w:r>
        <w:t xml:space="preserve">          $ref: 'TS29571_CommonData.yaml#/components/responses/500'</w:t>
      </w:r>
    </w:p>
    <w:p w14:paraId="1AD9EF8A" w14:textId="77777777" w:rsidR="00610665" w:rsidRDefault="00610665" w:rsidP="00610665">
      <w:pPr>
        <w:pStyle w:val="PL"/>
      </w:pPr>
      <w:r>
        <w:t xml:space="preserve">        '503':</w:t>
      </w:r>
    </w:p>
    <w:p w14:paraId="35C74AF0" w14:textId="77777777" w:rsidR="00610665" w:rsidRDefault="00610665" w:rsidP="00610665">
      <w:pPr>
        <w:pStyle w:val="PL"/>
      </w:pPr>
      <w:r>
        <w:t xml:space="preserve">          $ref: 'TS29571_CommonData.yaml#/components/responses/503'</w:t>
      </w:r>
    </w:p>
    <w:p w14:paraId="3992AFCE" w14:textId="77777777" w:rsidR="00610665" w:rsidRDefault="00610665" w:rsidP="00610665">
      <w:pPr>
        <w:pStyle w:val="PL"/>
      </w:pPr>
      <w:r>
        <w:t xml:space="preserve">        default:</w:t>
      </w:r>
    </w:p>
    <w:p w14:paraId="4B6F4AC7" w14:textId="77777777" w:rsidR="00610665" w:rsidRDefault="00610665" w:rsidP="00610665">
      <w:pPr>
        <w:pStyle w:val="PL"/>
      </w:pPr>
      <w:r>
        <w:t xml:space="preserve">          $ref: 'TS29571_CommonData.yaml#/components/responses/default'</w:t>
      </w:r>
    </w:p>
    <w:p w14:paraId="07947F13" w14:textId="77777777" w:rsidR="00610665" w:rsidRDefault="00610665" w:rsidP="00610665">
      <w:pPr>
        <w:pStyle w:val="PL"/>
      </w:pPr>
      <w:r>
        <w:t xml:space="preserve">    delete:</w:t>
      </w:r>
    </w:p>
    <w:p w14:paraId="66DBBA04" w14:textId="77777777" w:rsidR="00610665" w:rsidRDefault="00610665" w:rsidP="00610665">
      <w:pPr>
        <w:pStyle w:val="PL"/>
      </w:pPr>
      <w:r>
        <w:t xml:space="preserve">      summary: unsubscribe from notifications</w:t>
      </w:r>
    </w:p>
    <w:p w14:paraId="167C1B8C" w14:textId="77777777" w:rsidR="00610665" w:rsidRDefault="00610665" w:rsidP="00610665">
      <w:pPr>
        <w:pStyle w:val="PL"/>
      </w:pPr>
      <w:r>
        <w:t xml:space="preserve">      operationId: DeleteIndividualSubcription</w:t>
      </w:r>
    </w:p>
    <w:p w14:paraId="32399982" w14:textId="77777777" w:rsidR="00610665" w:rsidRDefault="00610665" w:rsidP="00610665">
      <w:pPr>
        <w:pStyle w:val="PL"/>
      </w:pPr>
      <w:r>
        <w:t xml:space="preserve">      tags:</w:t>
      </w:r>
    </w:p>
    <w:p w14:paraId="66C2ED49" w14:textId="77777777" w:rsidR="00610665" w:rsidRDefault="00610665" w:rsidP="00610665">
      <w:pPr>
        <w:pStyle w:val="PL"/>
      </w:pPr>
      <w:r>
        <w:t xml:space="preserve">        - IndividualSubscription (Document)</w:t>
      </w:r>
    </w:p>
    <w:p w14:paraId="5F15FA49" w14:textId="77777777" w:rsidR="00610665" w:rsidRDefault="00610665" w:rsidP="00610665">
      <w:pPr>
        <w:pStyle w:val="PL"/>
      </w:pPr>
      <w:r>
        <w:t xml:space="preserve">      parameters:</w:t>
      </w:r>
    </w:p>
    <w:p w14:paraId="692FAA85" w14:textId="77777777" w:rsidR="00610665" w:rsidRDefault="00610665" w:rsidP="00610665">
      <w:pPr>
        <w:pStyle w:val="PL"/>
      </w:pPr>
      <w:r>
        <w:t xml:space="preserve">        - name: subscriptionId</w:t>
      </w:r>
    </w:p>
    <w:p w14:paraId="64AD8EA6" w14:textId="77777777" w:rsidR="00610665" w:rsidRDefault="00610665" w:rsidP="00610665">
      <w:pPr>
        <w:pStyle w:val="PL"/>
      </w:pPr>
      <w:r>
        <w:t xml:space="preserve">          in: path</w:t>
      </w:r>
    </w:p>
    <w:p w14:paraId="71466A71" w14:textId="77777777" w:rsidR="00610665" w:rsidRDefault="00610665" w:rsidP="00610665">
      <w:pPr>
        <w:pStyle w:val="PL"/>
      </w:pPr>
      <w:r>
        <w:t xml:space="preserve">          description: Event Subscription ID</w:t>
      </w:r>
    </w:p>
    <w:p w14:paraId="356E5FB9" w14:textId="77777777" w:rsidR="00610665" w:rsidRDefault="00610665" w:rsidP="00610665">
      <w:pPr>
        <w:pStyle w:val="PL"/>
      </w:pPr>
      <w:r>
        <w:t xml:space="preserve">          required: true</w:t>
      </w:r>
    </w:p>
    <w:p w14:paraId="665AFA9F" w14:textId="77777777" w:rsidR="00610665" w:rsidRDefault="00610665" w:rsidP="00610665">
      <w:pPr>
        <w:pStyle w:val="PL"/>
      </w:pPr>
      <w:r>
        <w:t xml:space="preserve">          schema:</w:t>
      </w:r>
    </w:p>
    <w:p w14:paraId="4B4D8B5D" w14:textId="77777777" w:rsidR="00610665" w:rsidRDefault="00610665" w:rsidP="00610665">
      <w:pPr>
        <w:pStyle w:val="PL"/>
      </w:pPr>
      <w:r>
        <w:t xml:space="preserve">            type: string</w:t>
      </w:r>
    </w:p>
    <w:p w14:paraId="78E8544F" w14:textId="77777777" w:rsidR="00610665" w:rsidRDefault="00610665" w:rsidP="00610665">
      <w:pPr>
        <w:pStyle w:val="PL"/>
      </w:pPr>
      <w:r>
        <w:t xml:space="preserve">      responses:</w:t>
      </w:r>
    </w:p>
    <w:p w14:paraId="03F75FA0" w14:textId="77777777" w:rsidR="00610665" w:rsidRDefault="00610665" w:rsidP="00610665">
      <w:pPr>
        <w:pStyle w:val="PL"/>
      </w:pPr>
      <w:r>
        <w:t xml:space="preserve">        '204':</w:t>
      </w:r>
    </w:p>
    <w:p w14:paraId="441C3998" w14:textId="77777777" w:rsidR="00610665" w:rsidRDefault="00610665" w:rsidP="00610665">
      <w:pPr>
        <w:pStyle w:val="PL"/>
      </w:pPr>
      <w:r>
        <w:t xml:space="preserve">          description: No Content. Resource was succesfully deleted</w:t>
      </w:r>
    </w:p>
    <w:p w14:paraId="09DA461A" w14:textId="77777777" w:rsidR="00610665" w:rsidRDefault="00610665" w:rsidP="00610665">
      <w:pPr>
        <w:pStyle w:val="PL"/>
      </w:pPr>
      <w:r>
        <w:t xml:space="preserve">        '307':</w:t>
      </w:r>
    </w:p>
    <w:p w14:paraId="15C00AAC" w14:textId="77777777" w:rsidR="00610665" w:rsidRDefault="00610665" w:rsidP="00610665">
      <w:pPr>
        <w:pStyle w:val="PL"/>
      </w:pPr>
      <w:r>
        <w:t xml:space="preserve">          </w:t>
      </w:r>
      <w:r>
        <w:rPr>
          <w:lang w:val="en-US"/>
        </w:rPr>
        <w:t xml:space="preserve">$ref: </w:t>
      </w:r>
      <w:r>
        <w:t>'TS29571_CommonData.yaml#/components/responses/307'</w:t>
      </w:r>
    </w:p>
    <w:p w14:paraId="036616F2" w14:textId="77777777" w:rsidR="00610665" w:rsidRDefault="00610665" w:rsidP="00610665">
      <w:pPr>
        <w:pStyle w:val="PL"/>
      </w:pPr>
      <w:r>
        <w:t xml:space="preserve">        '308':</w:t>
      </w:r>
    </w:p>
    <w:p w14:paraId="7E8AE6B3" w14:textId="77777777" w:rsidR="00610665" w:rsidRDefault="00610665" w:rsidP="00610665">
      <w:pPr>
        <w:pStyle w:val="PL"/>
      </w:pPr>
      <w:r>
        <w:t xml:space="preserve">          </w:t>
      </w:r>
      <w:r>
        <w:rPr>
          <w:lang w:val="en-US"/>
        </w:rPr>
        <w:t xml:space="preserve">$ref: </w:t>
      </w:r>
      <w:r>
        <w:t>'TS29571_CommonData.yaml#/components/responses/308'</w:t>
      </w:r>
    </w:p>
    <w:p w14:paraId="31C16859" w14:textId="77777777" w:rsidR="00610665" w:rsidRDefault="00610665" w:rsidP="00610665">
      <w:pPr>
        <w:pStyle w:val="PL"/>
      </w:pPr>
      <w:r>
        <w:t xml:space="preserve">        '400':</w:t>
      </w:r>
    </w:p>
    <w:p w14:paraId="63CCF9F8" w14:textId="77777777" w:rsidR="00610665" w:rsidRDefault="00610665" w:rsidP="00610665">
      <w:pPr>
        <w:pStyle w:val="PL"/>
      </w:pPr>
      <w:r>
        <w:t xml:space="preserve">          $ref: 'TS29571_CommonData.yaml#/components/responses/400'</w:t>
      </w:r>
    </w:p>
    <w:p w14:paraId="499E7E8D" w14:textId="77777777" w:rsidR="00610665" w:rsidRDefault="00610665" w:rsidP="00610665">
      <w:pPr>
        <w:pStyle w:val="PL"/>
      </w:pPr>
      <w:r>
        <w:t xml:space="preserve">        '401':</w:t>
      </w:r>
    </w:p>
    <w:p w14:paraId="6069D0CC" w14:textId="77777777" w:rsidR="00610665" w:rsidRDefault="00610665" w:rsidP="00610665">
      <w:pPr>
        <w:pStyle w:val="PL"/>
      </w:pPr>
      <w:r>
        <w:t xml:space="preserve">          $ref: 'TS29571_CommonData.yaml#/components/responses/401'</w:t>
      </w:r>
    </w:p>
    <w:p w14:paraId="567BF953" w14:textId="77777777" w:rsidR="00610665" w:rsidRDefault="00610665" w:rsidP="00610665">
      <w:pPr>
        <w:pStyle w:val="PL"/>
      </w:pPr>
      <w:r>
        <w:t xml:space="preserve">        '403':</w:t>
      </w:r>
    </w:p>
    <w:p w14:paraId="6D18CF79" w14:textId="77777777" w:rsidR="00610665" w:rsidRDefault="00610665" w:rsidP="00610665">
      <w:pPr>
        <w:pStyle w:val="PL"/>
      </w:pPr>
      <w:r>
        <w:t xml:space="preserve">          $ref: 'TS29571_CommonData.yaml#/components/responses/403'</w:t>
      </w:r>
    </w:p>
    <w:p w14:paraId="6BDC4B7E" w14:textId="77777777" w:rsidR="00610665" w:rsidRDefault="00610665" w:rsidP="00610665">
      <w:pPr>
        <w:pStyle w:val="PL"/>
      </w:pPr>
      <w:r>
        <w:t xml:space="preserve">        '404':</w:t>
      </w:r>
    </w:p>
    <w:p w14:paraId="7D490865" w14:textId="77777777" w:rsidR="00610665" w:rsidRDefault="00610665" w:rsidP="00610665">
      <w:pPr>
        <w:pStyle w:val="PL"/>
      </w:pPr>
      <w:r>
        <w:t xml:space="preserve">          $ref: 'TS29571_CommonData.yaml#/components/responses/404'</w:t>
      </w:r>
    </w:p>
    <w:p w14:paraId="75D412FC" w14:textId="77777777" w:rsidR="00610665" w:rsidRDefault="00610665" w:rsidP="00610665">
      <w:pPr>
        <w:pStyle w:val="PL"/>
      </w:pPr>
      <w:r>
        <w:t xml:space="preserve">        '429':</w:t>
      </w:r>
    </w:p>
    <w:p w14:paraId="63E936F8" w14:textId="77777777" w:rsidR="00610665" w:rsidRDefault="00610665" w:rsidP="00610665">
      <w:pPr>
        <w:pStyle w:val="PL"/>
      </w:pPr>
      <w:r>
        <w:t xml:space="preserve">          $ref: 'TS29571_CommonData.yaml#/components/responses/429'</w:t>
      </w:r>
    </w:p>
    <w:p w14:paraId="04EEB7D1" w14:textId="77777777" w:rsidR="00610665" w:rsidRDefault="00610665" w:rsidP="00610665">
      <w:pPr>
        <w:pStyle w:val="PL"/>
      </w:pPr>
      <w:r>
        <w:t xml:space="preserve">        '500':</w:t>
      </w:r>
    </w:p>
    <w:p w14:paraId="550E79BB" w14:textId="77777777" w:rsidR="00610665" w:rsidRDefault="00610665" w:rsidP="00610665">
      <w:pPr>
        <w:pStyle w:val="PL"/>
      </w:pPr>
      <w:r>
        <w:t xml:space="preserve">          $ref: 'TS29571_CommonData.yaml#/components/responses/500'</w:t>
      </w:r>
    </w:p>
    <w:p w14:paraId="2760EC9A" w14:textId="77777777" w:rsidR="00610665" w:rsidRDefault="00610665" w:rsidP="00610665">
      <w:pPr>
        <w:pStyle w:val="PL"/>
      </w:pPr>
      <w:r>
        <w:lastRenderedPageBreak/>
        <w:t xml:space="preserve">        '503':</w:t>
      </w:r>
    </w:p>
    <w:p w14:paraId="4C61987A" w14:textId="77777777" w:rsidR="00610665" w:rsidRDefault="00610665" w:rsidP="00610665">
      <w:pPr>
        <w:pStyle w:val="PL"/>
      </w:pPr>
      <w:r>
        <w:t xml:space="preserve">          $ref: 'TS29571_CommonData.yaml#/components/responses/503'</w:t>
      </w:r>
    </w:p>
    <w:p w14:paraId="57235391" w14:textId="77777777" w:rsidR="00610665" w:rsidRDefault="00610665" w:rsidP="00610665">
      <w:pPr>
        <w:pStyle w:val="PL"/>
      </w:pPr>
      <w:r>
        <w:t xml:space="preserve">        default:</w:t>
      </w:r>
    </w:p>
    <w:p w14:paraId="0149B3F4" w14:textId="77777777" w:rsidR="00610665" w:rsidRDefault="00610665" w:rsidP="00610665">
      <w:pPr>
        <w:pStyle w:val="PL"/>
      </w:pPr>
      <w:r>
        <w:t xml:space="preserve">          $ref: 'TS29571_CommonData.yaml#/components/responses/default'</w:t>
      </w:r>
    </w:p>
    <w:p w14:paraId="038935B1" w14:textId="77777777" w:rsidR="00610665" w:rsidRDefault="00610665" w:rsidP="00610665">
      <w:pPr>
        <w:pStyle w:val="PL"/>
      </w:pPr>
      <w:r>
        <w:t>components:</w:t>
      </w:r>
    </w:p>
    <w:p w14:paraId="41DD748F" w14:textId="77777777" w:rsidR="00610665" w:rsidRDefault="00610665" w:rsidP="00610665">
      <w:pPr>
        <w:pStyle w:val="PL"/>
        <w:rPr>
          <w:lang w:val="en-US"/>
        </w:rPr>
      </w:pPr>
      <w:r>
        <w:rPr>
          <w:lang w:val="en-US"/>
        </w:rPr>
        <w:t xml:space="preserve">  securitySchemes:</w:t>
      </w:r>
    </w:p>
    <w:p w14:paraId="67CD6C32" w14:textId="77777777" w:rsidR="00610665" w:rsidRDefault="00610665" w:rsidP="00610665">
      <w:pPr>
        <w:pStyle w:val="PL"/>
        <w:rPr>
          <w:lang w:val="en-US"/>
        </w:rPr>
      </w:pPr>
      <w:r>
        <w:rPr>
          <w:lang w:val="en-US"/>
        </w:rPr>
        <w:t xml:space="preserve">    oAuth2ClientCredentials:</w:t>
      </w:r>
    </w:p>
    <w:p w14:paraId="4EBC9760" w14:textId="77777777" w:rsidR="00610665" w:rsidRDefault="00610665" w:rsidP="00610665">
      <w:pPr>
        <w:pStyle w:val="PL"/>
        <w:rPr>
          <w:lang w:val="en-US"/>
        </w:rPr>
      </w:pPr>
      <w:r>
        <w:rPr>
          <w:lang w:val="en-US"/>
        </w:rPr>
        <w:t xml:space="preserve">      type: oauth2</w:t>
      </w:r>
    </w:p>
    <w:p w14:paraId="34081637" w14:textId="77777777" w:rsidR="00610665" w:rsidRDefault="00610665" w:rsidP="00610665">
      <w:pPr>
        <w:pStyle w:val="PL"/>
        <w:rPr>
          <w:lang w:val="en-US"/>
        </w:rPr>
      </w:pPr>
      <w:r>
        <w:rPr>
          <w:lang w:val="en-US"/>
        </w:rPr>
        <w:t xml:space="preserve">      flows:</w:t>
      </w:r>
    </w:p>
    <w:p w14:paraId="35491BBD" w14:textId="77777777" w:rsidR="00610665" w:rsidRDefault="00610665" w:rsidP="00610665">
      <w:pPr>
        <w:pStyle w:val="PL"/>
        <w:rPr>
          <w:lang w:val="en-US"/>
        </w:rPr>
      </w:pPr>
      <w:r>
        <w:rPr>
          <w:lang w:val="en-US"/>
        </w:rPr>
        <w:t xml:space="preserve">        clientCredentials:</w:t>
      </w:r>
    </w:p>
    <w:p w14:paraId="50BA00BE" w14:textId="77777777" w:rsidR="00610665" w:rsidRDefault="00610665" w:rsidP="00610665">
      <w:pPr>
        <w:pStyle w:val="PL"/>
        <w:rPr>
          <w:lang w:val="en-US"/>
        </w:rPr>
      </w:pPr>
      <w:r>
        <w:rPr>
          <w:lang w:val="en-US"/>
        </w:rPr>
        <w:t xml:space="preserve">          tokenUrl: '{nrfApiRoot}/oauth2/token'</w:t>
      </w:r>
    </w:p>
    <w:p w14:paraId="0ABB661F" w14:textId="77777777" w:rsidR="00610665" w:rsidRDefault="00610665" w:rsidP="00610665">
      <w:pPr>
        <w:pStyle w:val="PL"/>
        <w:rPr>
          <w:lang w:val="en-US"/>
        </w:rPr>
      </w:pPr>
      <w:r>
        <w:rPr>
          <w:lang w:val="en-US"/>
        </w:rPr>
        <w:t xml:space="preserve">          scopes:</w:t>
      </w:r>
    </w:p>
    <w:p w14:paraId="524978B8" w14:textId="77777777" w:rsidR="00610665" w:rsidRDefault="00610665" w:rsidP="00610665">
      <w:pPr>
        <w:pStyle w:val="PL"/>
        <w:rPr>
          <w:lang w:val="en-US"/>
        </w:rPr>
      </w:pPr>
      <w:r>
        <w:rPr>
          <w:lang w:val="en-US"/>
        </w:rPr>
        <w:t xml:space="preserve">            nnef-eventexposure: Access to the Nnef_EventExposure</w:t>
      </w:r>
      <w:r>
        <w:rPr>
          <w:lang w:eastAsia="zh-CN"/>
        </w:rPr>
        <w:t xml:space="preserve"> </w:t>
      </w:r>
      <w:r>
        <w:rPr>
          <w:lang w:val="en-US"/>
        </w:rPr>
        <w:t>API</w:t>
      </w:r>
    </w:p>
    <w:p w14:paraId="67A9134B" w14:textId="77777777" w:rsidR="00610665" w:rsidRDefault="00610665" w:rsidP="00610665">
      <w:pPr>
        <w:pStyle w:val="PL"/>
      </w:pPr>
      <w:r>
        <w:t xml:space="preserve">  schemas:</w:t>
      </w:r>
    </w:p>
    <w:p w14:paraId="5C560607" w14:textId="77777777" w:rsidR="00610665" w:rsidRDefault="00610665" w:rsidP="00610665">
      <w:pPr>
        <w:pStyle w:val="PL"/>
      </w:pPr>
      <w:r>
        <w:t xml:space="preserve">    NefEventExposureSubsc:</w:t>
      </w:r>
      <w:bookmarkEnd w:id="217"/>
      <w:bookmarkEnd w:id="218"/>
    </w:p>
    <w:p w14:paraId="6B3215F4" w14:textId="77777777" w:rsidR="00610665" w:rsidRDefault="00610665" w:rsidP="00610665">
      <w:pPr>
        <w:pStyle w:val="PL"/>
        <w:rPr>
          <w:rFonts w:eastAsia="Batang"/>
        </w:rPr>
      </w:pPr>
      <w:r>
        <w:rPr>
          <w:rFonts w:eastAsia="Batang"/>
        </w:rPr>
        <w:t xml:space="preserve">      description: Represents an Individual Network Exposure Event Subscription resource.</w:t>
      </w:r>
    </w:p>
    <w:p w14:paraId="7B81228E" w14:textId="77777777" w:rsidR="00610665" w:rsidRDefault="00610665" w:rsidP="00610665">
      <w:pPr>
        <w:pStyle w:val="PL"/>
        <w:rPr>
          <w:lang w:val="en-US" w:eastAsia="es-ES"/>
        </w:rPr>
      </w:pPr>
      <w:r>
        <w:rPr>
          <w:lang w:val="en-US" w:eastAsia="es-ES"/>
        </w:rPr>
        <w:t xml:space="preserve">      type: object</w:t>
      </w:r>
    </w:p>
    <w:p w14:paraId="2417979A" w14:textId="77777777" w:rsidR="00610665" w:rsidRDefault="00610665" w:rsidP="00610665">
      <w:pPr>
        <w:pStyle w:val="PL"/>
        <w:rPr>
          <w:lang w:val="en-US" w:eastAsia="es-ES"/>
        </w:rPr>
      </w:pPr>
      <w:r>
        <w:rPr>
          <w:lang w:val="en-US" w:eastAsia="es-ES"/>
        </w:rPr>
        <w:t xml:space="preserve">      properties:</w:t>
      </w:r>
    </w:p>
    <w:p w14:paraId="381FA5B8" w14:textId="77777777" w:rsidR="00610665" w:rsidRDefault="00610665" w:rsidP="00610665">
      <w:pPr>
        <w:pStyle w:val="PL"/>
        <w:rPr>
          <w:lang w:val="en-US" w:eastAsia="es-ES"/>
        </w:rPr>
      </w:pPr>
      <w:r>
        <w:rPr>
          <w:lang w:val="en-US" w:eastAsia="es-ES"/>
        </w:rPr>
        <w:t xml:space="preserve">        eventsSubs:</w:t>
      </w:r>
    </w:p>
    <w:p w14:paraId="31255538" w14:textId="77777777" w:rsidR="00610665" w:rsidRDefault="00610665" w:rsidP="00610665">
      <w:pPr>
        <w:pStyle w:val="PL"/>
        <w:rPr>
          <w:lang w:val="en-US" w:eastAsia="es-ES"/>
        </w:rPr>
      </w:pPr>
      <w:r>
        <w:rPr>
          <w:lang w:val="en-US" w:eastAsia="es-ES"/>
        </w:rPr>
        <w:t xml:space="preserve">          type: array</w:t>
      </w:r>
    </w:p>
    <w:p w14:paraId="004302DD" w14:textId="77777777" w:rsidR="00610665" w:rsidRDefault="00610665" w:rsidP="00610665">
      <w:pPr>
        <w:pStyle w:val="PL"/>
        <w:rPr>
          <w:lang w:val="en-US" w:eastAsia="es-ES"/>
        </w:rPr>
      </w:pPr>
      <w:r>
        <w:rPr>
          <w:lang w:val="en-US" w:eastAsia="es-ES"/>
        </w:rPr>
        <w:t xml:space="preserve">          items:</w:t>
      </w:r>
    </w:p>
    <w:p w14:paraId="25D190A2" w14:textId="77777777" w:rsidR="00610665" w:rsidRDefault="00610665" w:rsidP="00610665">
      <w:pPr>
        <w:pStyle w:val="PL"/>
        <w:rPr>
          <w:lang w:val="en-US" w:eastAsia="es-ES"/>
        </w:rPr>
      </w:pPr>
      <w:r>
        <w:rPr>
          <w:lang w:val="en-US" w:eastAsia="es-ES"/>
        </w:rPr>
        <w:t xml:space="preserve">            $ref: '#/components/schemas/Nef</w:t>
      </w:r>
      <w:r>
        <w:t>EventSubs</w:t>
      </w:r>
      <w:r>
        <w:rPr>
          <w:lang w:val="en-US" w:eastAsia="es-ES"/>
        </w:rPr>
        <w:t>'</w:t>
      </w:r>
    </w:p>
    <w:p w14:paraId="73A6611B" w14:textId="77777777" w:rsidR="00610665" w:rsidRDefault="00610665" w:rsidP="00610665">
      <w:pPr>
        <w:pStyle w:val="PL"/>
        <w:rPr>
          <w:lang w:val="en-US" w:eastAsia="es-ES"/>
        </w:rPr>
      </w:pPr>
      <w:r>
        <w:rPr>
          <w:lang w:val="en-US" w:eastAsia="es-ES"/>
        </w:rPr>
        <w:t xml:space="preserve">          minItems: 1</w:t>
      </w:r>
    </w:p>
    <w:p w14:paraId="50E83142" w14:textId="77777777" w:rsidR="00610665" w:rsidRDefault="00610665" w:rsidP="00610665">
      <w:pPr>
        <w:pStyle w:val="PL"/>
        <w:rPr>
          <w:lang w:val="en-US" w:eastAsia="es-ES"/>
        </w:rPr>
      </w:pPr>
      <w:r>
        <w:rPr>
          <w:lang w:val="en-US" w:eastAsia="es-ES"/>
        </w:rPr>
        <w:t xml:space="preserve">        eventsRepInfo:</w:t>
      </w:r>
    </w:p>
    <w:p w14:paraId="76B692E8" w14:textId="77777777" w:rsidR="00610665" w:rsidRDefault="00610665" w:rsidP="0061066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52EB7A1" w14:textId="77777777" w:rsidR="00610665" w:rsidRDefault="00610665" w:rsidP="00610665">
      <w:pPr>
        <w:pStyle w:val="PL"/>
        <w:rPr>
          <w:lang w:val="en-US" w:eastAsia="es-ES"/>
        </w:rPr>
      </w:pPr>
      <w:r>
        <w:rPr>
          <w:lang w:val="en-US" w:eastAsia="es-ES"/>
        </w:rPr>
        <w:t xml:space="preserve">        notifUri:</w:t>
      </w:r>
    </w:p>
    <w:p w14:paraId="7C47844F" w14:textId="77777777" w:rsidR="00610665" w:rsidRDefault="00610665" w:rsidP="00610665">
      <w:pPr>
        <w:pStyle w:val="PL"/>
        <w:rPr>
          <w:lang w:val="en-US" w:eastAsia="es-ES"/>
        </w:rPr>
      </w:pPr>
      <w:r>
        <w:rPr>
          <w:lang w:val="en-US" w:eastAsia="es-ES"/>
        </w:rPr>
        <w:t xml:space="preserve">          $ref: 'TS29571_CommonData.yaml#/components/schemas/Uri'</w:t>
      </w:r>
    </w:p>
    <w:p w14:paraId="5EABCF52" w14:textId="77777777" w:rsidR="00610665" w:rsidRDefault="00610665" w:rsidP="00610665">
      <w:pPr>
        <w:pStyle w:val="PL"/>
        <w:rPr>
          <w:lang w:val="en-US" w:eastAsia="es-ES"/>
        </w:rPr>
      </w:pPr>
      <w:r>
        <w:rPr>
          <w:lang w:val="en-US" w:eastAsia="es-ES"/>
        </w:rPr>
        <w:t xml:space="preserve">        notifId:</w:t>
      </w:r>
    </w:p>
    <w:p w14:paraId="003D6A1D" w14:textId="77777777" w:rsidR="00610665" w:rsidRDefault="00610665" w:rsidP="00610665">
      <w:pPr>
        <w:pStyle w:val="PL"/>
        <w:rPr>
          <w:lang w:val="en-US" w:eastAsia="es-ES"/>
        </w:rPr>
      </w:pPr>
      <w:r>
        <w:rPr>
          <w:lang w:val="en-US" w:eastAsia="es-ES"/>
        </w:rPr>
        <w:t xml:space="preserve">          type: string</w:t>
      </w:r>
    </w:p>
    <w:p w14:paraId="4F1C8E89" w14:textId="77777777" w:rsidR="00610665" w:rsidRDefault="00610665" w:rsidP="00610665">
      <w:pPr>
        <w:pStyle w:val="PL"/>
        <w:rPr>
          <w:lang w:val="en-US" w:eastAsia="es-ES"/>
        </w:rPr>
      </w:pPr>
      <w:r>
        <w:rPr>
          <w:lang w:val="en-US" w:eastAsia="es-ES"/>
        </w:rPr>
        <w:t xml:space="preserve">        eventNotifs:</w:t>
      </w:r>
    </w:p>
    <w:p w14:paraId="1594F9DC" w14:textId="77777777" w:rsidR="00610665" w:rsidRDefault="00610665" w:rsidP="00610665">
      <w:pPr>
        <w:pStyle w:val="PL"/>
        <w:rPr>
          <w:lang w:val="en-US" w:eastAsia="es-ES"/>
        </w:rPr>
      </w:pPr>
      <w:r>
        <w:rPr>
          <w:lang w:val="en-US" w:eastAsia="es-ES"/>
        </w:rPr>
        <w:t xml:space="preserve">          type: array</w:t>
      </w:r>
    </w:p>
    <w:p w14:paraId="0F4237DA" w14:textId="77777777" w:rsidR="00610665" w:rsidRDefault="00610665" w:rsidP="00610665">
      <w:pPr>
        <w:pStyle w:val="PL"/>
        <w:rPr>
          <w:lang w:val="en-US" w:eastAsia="es-ES"/>
        </w:rPr>
      </w:pPr>
      <w:r>
        <w:rPr>
          <w:lang w:val="en-US" w:eastAsia="es-ES"/>
        </w:rPr>
        <w:t xml:space="preserve">          items:</w:t>
      </w:r>
    </w:p>
    <w:p w14:paraId="7A65723F" w14:textId="77777777" w:rsidR="00610665" w:rsidRDefault="00610665" w:rsidP="00610665">
      <w:pPr>
        <w:pStyle w:val="PL"/>
        <w:rPr>
          <w:lang w:val="en-US" w:eastAsia="es-ES"/>
        </w:rPr>
      </w:pPr>
      <w:r>
        <w:rPr>
          <w:lang w:val="en-US" w:eastAsia="es-ES"/>
        </w:rPr>
        <w:t xml:space="preserve">            $ref: '#/components/schemas/NefEventNotification'</w:t>
      </w:r>
    </w:p>
    <w:p w14:paraId="20DCC2BD" w14:textId="77777777" w:rsidR="00610665" w:rsidRDefault="00610665" w:rsidP="00610665">
      <w:pPr>
        <w:pStyle w:val="PL"/>
        <w:rPr>
          <w:lang w:val="en-US" w:eastAsia="es-ES"/>
        </w:rPr>
      </w:pPr>
      <w:r>
        <w:rPr>
          <w:lang w:val="en-US" w:eastAsia="es-ES"/>
        </w:rPr>
        <w:t xml:space="preserve">          minItems: 1</w:t>
      </w:r>
    </w:p>
    <w:p w14:paraId="50279D35" w14:textId="77777777" w:rsidR="00610665" w:rsidRDefault="00610665" w:rsidP="00610665">
      <w:pPr>
        <w:pStyle w:val="PL"/>
        <w:rPr>
          <w:lang w:val="en-US" w:eastAsia="es-ES"/>
        </w:rPr>
      </w:pPr>
      <w:r>
        <w:rPr>
          <w:lang w:val="en-US" w:eastAsia="es-ES"/>
        </w:rPr>
        <w:t xml:space="preserve">        suppFeat:</w:t>
      </w:r>
    </w:p>
    <w:p w14:paraId="1AC6DE36" w14:textId="77777777" w:rsidR="00610665" w:rsidRDefault="00610665" w:rsidP="00610665">
      <w:pPr>
        <w:pStyle w:val="PL"/>
        <w:rPr>
          <w:lang w:val="en-US" w:eastAsia="es-ES"/>
        </w:rPr>
      </w:pPr>
      <w:r>
        <w:rPr>
          <w:lang w:val="en-US" w:eastAsia="es-ES"/>
        </w:rPr>
        <w:t xml:space="preserve">          $ref: 'TS29571_CommonData.yaml#/components/schemas/SupportedFeatures'</w:t>
      </w:r>
    </w:p>
    <w:p w14:paraId="5A477CEE" w14:textId="77777777" w:rsidR="00610665" w:rsidRDefault="00610665" w:rsidP="00610665">
      <w:pPr>
        <w:pStyle w:val="PL"/>
        <w:rPr>
          <w:lang w:val="en-US" w:eastAsia="es-ES"/>
        </w:rPr>
      </w:pPr>
      <w:r>
        <w:rPr>
          <w:lang w:val="en-US" w:eastAsia="es-ES"/>
        </w:rPr>
        <w:t xml:space="preserve">      required:</w:t>
      </w:r>
    </w:p>
    <w:p w14:paraId="0390A2F6" w14:textId="77777777" w:rsidR="00610665" w:rsidRDefault="00610665" w:rsidP="00610665">
      <w:pPr>
        <w:pStyle w:val="PL"/>
        <w:rPr>
          <w:lang w:val="en-US" w:eastAsia="es-ES"/>
        </w:rPr>
      </w:pPr>
      <w:r>
        <w:rPr>
          <w:lang w:val="en-US" w:eastAsia="es-ES"/>
        </w:rPr>
        <w:t xml:space="preserve">        - </w:t>
      </w:r>
      <w:r>
        <w:t>eventsSubs</w:t>
      </w:r>
    </w:p>
    <w:p w14:paraId="5EC86B71" w14:textId="77777777" w:rsidR="00610665" w:rsidRDefault="00610665" w:rsidP="00610665">
      <w:pPr>
        <w:pStyle w:val="PL"/>
        <w:rPr>
          <w:lang w:val="en-US" w:eastAsia="es-ES"/>
        </w:rPr>
      </w:pPr>
      <w:r>
        <w:rPr>
          <w:lang w:val="en-US" w:eastAsia="es-ES"/>
        </w:rPr>
        <w:t xml:space="preserve">        - notifId</w:t>
      </w:r>
    </w:p>
    <w:p w14:paraId="49CEB11B" w14:textId="77777777" w:rsidR="00610665" w:rsidRDefault="00610665" w:rsidP="00610665">
      <w:pPr>
        <w:pStyle w:val="PL"/>
        <w:rPr>
          <w:lang w:val="en-US" w:eastAsia="es-ES"/>
        </w:rPr>
      </w:pPr>
      <w:r>
        <w:rPr>
          <w:lang w:val="en-US" w:eastAsia="es-ES"/>
        </w:rPr>
        <w:t xml:space="preserve">        - notifUri</w:t>
      </w:r>
    </w:p>
    <w:p w14:paraId="196D3798" w14:textId="77777777" w:rsidR="00610665" w:rsidRDefault="00610665" w:rsidP="00610665">
      <w:pPr>
        <w:pStyle w:val="PL"/>
        <w:rPr>
          <w:lang w:val="en-US" w:eastAsia="es-ES"/>
        </w:rPr>
      </w:pPr>
      <w:r>
        <w:rPr>
          <w:lang w:val="en-US" w:eastAsia="es-ES"/>
        </w:rPr>
        <w:t xml:space="preserve">    NefEventExposureNotif:</w:t>
      </w:r>
    </w:p>
    <w:p w14:paraId="0DFA9372" w14:textId="77777777" w:rsidR="00610665" w:rsidRDefault="00610665" w:rsidP="00610665">
      <w:pPr>
        <w:pStyle w:val="PL"/>
        <w:rPr>
          <w:lang w:eastAsia="zh-CN"/>
        </w:rPr>
      </w:pPr>
      <w:r>
        <w:rPr>
          <w:rFonts w:eastAsia="Batang"/>
        </w:rPr>
        <w:t xml:space="preserve">      description: </w:t>
      </w:r>
      <w:r>
        <w:rPr>
          <w:lang w:eastAsia="zh-CN"/>
        </w:rPr>
        <w:t>&gt;</w:t>
      </w:r>
    </w:p>
    <w:p w14:paraId="60F72BFE" w14:textId="77777777" w:rsidR="00610665" w:rsidRDefault="00610665" w:rsidP="00610665">
      <w:pPr>
        <w:pStyle w:val="PL"/>
        <w:rPr>
          <w:rFonts w:eastAsia="Batang"/>
        </w:rPr>
      </w:pPr>
      <w:r>
        <w:rPr>
          <w:rFonts w:eastAsia="Batang"/>
        </w:rPr>
        <w:t xml:space="preserve">        Represents notifications on network exposure event(s) that occurred for an Individual Network</w:t>
      </w:r>
    </w:p>
    <w:p w14:paraId="055F963B" w14:textId="77777777" w:rsidR="00610665" w:rsidRDefault="00610665" w:rsidP="00610665">
      <w:pPr>
        <w:pStyle w:val="PL"/>
        <w:rPr>
          <w:rFonts w:eastAsia="Batang"/>
        </w:rPr>
      </w:pPr>
      <w:r>
        <w:rPr>
          <w:rFonts w:eastAsia="Batang"/>
        </w:rPr>
        <w:t xml:space="preserve">        Exposure Event Subscription resource.</w:t>
      </w:r>
    </w:p>
    <w:p w14:paraId="3F12F893" w14:textId="77777777" w:rsidR="00610665" w:rsidRDefault="00610665" w:rsidP="00610665">
      <w:pPr>
        <w:pStyle w:val="PL"/>
        <w:rPr>
          <w:lang w:val="en-US" w:eastAsia="es-ES"/>
        </w:rPr>
      </w:pPr>
      <w:r>
        <w:rPr>
          <w:lang w:val="en-US" w:eastAsia="es-ES"/>
        </w:rPr>
        <w:t xml:space="preserve">      type: object</w:t>
      </w:r>
    </w:p>
    <w:p w14:paraId="55D70082" w14:textId="77777777" w:rsidR="00610665" w:rsidRDefault="00610665" w:rsidP="00610665">
      <w:pPr>
        <w:pStyle w:val="PL"/>
        <w:rPr>
          <w:lang w:val="en-US" w:eastAsia="es-ES"/>
        </w:rPr>
      </w:pPr>
      <w:r>
        <w:rPr>
          <w:lang w:val="en-US" w:eastAsia="es-ES"/>
        </w:rPr>
        <w:t xml:space="preserve">      properties:</w:t>
      </w:r>
    </w:p>
    <w:p w14:paraId="343B64A7" w14:textId="77777777" w:rsidR="00610665" w:rsidRDefault="00610665" w:rsidP="00610665">
      <w:pPr>
        <w:pStyle w:val="PL"/>
        <w:rPr>
          <w:lang w:val="en-US" w:eastAsia="es-ES"/>
        </w:rPr>
      </w:pPr>
      <w:r>
        <w:rPr>
          <w:lang w:val="en-US" w:eastAsia="es-ES"/>
        </w:rPr>
        <w:t xml:space="preserve">        notifId:</w:t>
      </w:r>
    </w:p>
    <w:p w14:paraId="659123F2" w14:textId="77777777" w:rsidR="00610665" w:rsidRDefault="00610665" w:rsidP="00610665">
      <w:pPr>
        <w:pStyle w:val="PL"/>
        <w:rPr>
          <w:lang w:val="en-US" w:eastAsia="es-ES"/>
        </w:rPr>
      </w:pPr>
      <w:r>
        <w:rPr>
          <w:lang w:val="en-US" w:eastAsia="es-ES"/>
        </w:rPr>
        <w:t xml:space="preserve">          type: string</w:t>
      </w:r>
    </w:p>
    <w:p w14:paraId="0C1CED7C" w14:textId="77777777" w:rsidR="00610665" w:rsidRDefault="00610665" w:rsidP="00610665">
      <w:pPr>
        <w:pStyle w:val="PL"/>
        <w:rPr>
          <w:lang w:val="en-US" w:eastAsia="es-ES"/>
        </w:rPr>
      </w:pPr>
      <w:r>
        <w:rPr>
          <w:lang w:val="en-US" w:eastAsia="es-ES"/>
        </w:rPr>
        <w:t xml:space="preserve">        eventNotifs:</w:t>
      </w:r>
    </w:p>
    <w:p w14:paraId="4CCF571B" w14:textId="77777777" w:rsidR="00610665" w:rsidRDefault="00610665" w:rsidP="00610665">
      <w:pPr>
        <w:pStyle w:val="PL"/>
        <w:rPr>
          <w:lang w:val="en-US" w:eastAsia="es-ES"/>
        </w:rPr>
      </w:pPr>
      <w:r>
        <w:rPr>
          <w:lang w:val="en-US" w:eastAsia="es-ES"/>
        </w:rPr>
        <w:t xml:space="preserve">          type: array</w:t>
      </w:r>
    </w:p>
    <w:p w14:paraId="494D9554" w14:textId="77777777" w:rsidR="00610665" w:rsidRDefault="00610665" w:rsidP="00610665">
      <w:pPr>
        <w:pStyle w:val="PL"/>
        <w:rPr>
          <w:lang w:val="en-US" w:eastAsia="es-ES"/>
        </w:rPr>
      </w:pPr>
      <w:r>
        <w:rPr>
          <w:lang w:val="en-US" w:eastAsia="es-ES"/>
        </w:rPr>
        <w:t xml:space="preserve">          items:</w:t>
      </w:r>
    </w:p>
    <w:p w14:paraId="40668E48" w14:textId="77777777" w:rsidR="00610665" w:rsidRDefault="00610665" w:rsidP="00610665">
      <w:pPr>
        <w:pStyle w:val="PL"/>
        <w:rPr>
          <w:lang w:val="en-US" w:eastAsia="es-ES"/>
        </w:rPr>
      </w:pPr>
      <w:r>
        <w:rPr>
          <w:lang w:val="en-US" w:eastAsia="es-ES"/>
        </w:rPr>
        <w:t xml:space="preserve">            $ref: '#/components/schemas/NefEventNotification'</w:t>
      </w:r>
    </w:p>
    <w:p w14:paraId="396D4709" w14:textId="77777777" w:rsidR="00610665" w:rsidRDefault="00610665" w:rsidP="00610665">
      <w:pPr>
        <w:pStyle w:val="PL"/>
        <w:rPr>
          <w:lang w:val="en-US" w:eastAsia="es-ES"/>
        </w:rPr>
      </w:pPr>
      <w:r>
        <w:rPr>
          <w:lang w:val="en-US" w:eastAsia="es-ES"/>
        </w:rPr>
        <w:t xml:space="preserve">          minItems: 1</w:t>
      </w:r>
    </w:p>
    <w:p w14:paraId="304AE6CF" w14:textId="77777777" w:rsidR="00610665" w:rsidRDefault="00610665" w:rsidP="00610665">
      <w:pPr>
        <w:pStyle w:val="PL"/>
        <w:rPr>
          <w:lang w:val="en-US" w:eastAsia="es-ES"/>
        </w:rPr>
      </w:pPr>
      <w:r>
        <w:rPr>
          <w:lang w:val="en-US" w:eastAsia="es-ES"/>
        </w:rPr>
        <w:t xml:space="preserve">      required:</w:t>
      </w:r>
    </w:p>
    <w:p w14:paraId="44855210" w14:textId="77777777" w:rsidR="00610665" w:rsidRDefault="00610665" w:rsidP="00610665">
      <w:pPr>
        <w:pStyle w:val="PL"/>
        <w:rPr>
          <w:lang w:val="en-US" w:eastAsia="es-ES"/>
        </w:rPr>
      </w:pPr>
      <w:r>
        <w:rPr>
          <w:lang w:val="en-US" w:eastAsia="es-ES"/>
        </w:rPr>
        <w:t xml:space="preserve">        - notifId</w:t>
      </w:r>
    </w:p>
    <w:p w14:paraId="49AA18DD" w14:textId="77777777" w:rsidR="00610665" w:rsidRDefault="00610665" w:rsidP="00610665">
      <w:pPr>
        <w:pStyle w:val="PL"/>
        <w:rPr>
          <w:lang w:val="en-US" w:eastAsia="es-ES"/>
        </w:rPr>
      </w:pPr>
      <w:r>
        <w:rPr>
          <w:lang w:val="en-US" w:eastAsia="es-ES"/>
        </w:rPr>
        <w:t xml:space="preserve">        - eventNotifs</w:t>
      </w:r>
    </w:p>
    <w:p w14:paraId="1D88A317" w14:textId="77777777" w:rsidR="00610665" w:rsidRDefault="00610665" w:rsidP="00610665">
      <w:pPr>
        <w:pStyle w:val="PL"/>
        <w:rPr>
          <w:lang w:val="en-US" w:eastAsia="es-ES"/>
        </w:rPr>
      </w:pPr>
      <w:r>
        <w:rPr>
          <w:lang w:val="en-US" w:eastAsia="es-ES"/>
        </w:rPr>
        <w:t xml:space="preserve">    NefEventNotification:</w:t>
      </w:r>
    </w:p>
    <w:p w14:paraId="1DE563CD" w14:textId="77777777" w:rsidR="00610665" w:rsidRDefault="00610665" w:rsidP="00610665">
      <w:pPr>
        <w:pStyle w:val="PL"/>
        <w:rPr>
          <w:rFonts w:eastAsia="Batang"/>
        </w:rPr>
      </w:pPr>
      <w:r>
        <w:rPr>
          <w:rFonts w:eastAsia="Batang"/>
        </w:rPr>
        <w:t xml:space="preserve">      description: Represents information related to an event to be reported.</w:t>
      </w:r>
    </w:p>
    <w:p w14:paraId="04327D07" w14:textId="77777777" w:rsidR="00610665" w:rsidRDefault="00610665" w:rsidP="00610665">
      <w:pPr>
        <w:pStyle w:val="PL"/>
        <w:rPr>
          <w:lang w:val="en-US" w:eastAsia="es-ES"/>
        </w:rPr>
      </w:pPr>
      <w:r>
        <w:rPr>
          <w:lang w:val="en-US" w:eastAsia="es-ES"/>
        </w:rPr>
        <w:t xml:space="preserve">      type: object</w:t>
      </w:r>
    </w:p>
    <w:p w14:paraId="1FF328F2" w14:textId="77777777" w:rsidR="00610665" w:rsidRDefault="00610665" w:rsidP="00610665">
      <w:pPr>
        <w:pStyle w:val="PL"/>
        <w:rPr>
          <w:lang w:val="en-US" w:eastAsia="es-ES"/>
        </w:rPr>
      </w:pPr>
      <w:r>
        <w:rPr>
          <w:lang w:val="en-US" w:eastAsia="es-ES"/>
        </w:rPr>
        <w:t xml:space="preserve">      properties:</w:t>
      </w:r>
    </w:p>
    <w:p w14:paraId="4E76969E" w14:textId="77777777" w:rsidR="00610665" w:rsidRDefault="00610665" w:rsidP="00610665">
      <w:pPr>
        <w:pStyle w:val="PL"/>
        <w:rPr>
          <w:lang w:val="en-US" w:eastAsia="es-ES"/>
        </w:rPr>
      </w:pPr>
      <w:r>
        <w:rPr>
          <w:lang w:val="en-US" w:eastAsia="es-ES"/>
        </w:rPr>
        <w:t xml:space="preserve">        event:</w:t>
      </w:r>
    </w:p>
    <w:p w14:paraId="367D08E9" w14:textId="77777777" w:rsidR="00610665" w:rsidRDefault="00610665" w:rsidP="00610665">
      <w:pPr>
        <w:pStyle w:val="PL"/>
        <w:rPr>
          <w:lang w:val="en-US" w:eastAsia="es-ES"/>
        </w:rPr>
      </w:pPr>
      <w:r>
        <w:rPr>
          <w:lang w:val="en-US" w:eastAsia="es-ES"/>
        </w:rPr>
        <w:t xml:space="preserve">          $ref: '#/components/schemas/NefEvent'</w:t>
      </w:r>
    </w:p>
    <w:p w14:paraId="75CBA07E" w14:textId="77777777" w:rsidR="00610665" w:rsidRDefault="00610665" w:rsidP="00610665">
      <w:pPr>
        <w:pStyle w:val="PL"/>
        <w:rPr>
          <w:lang w:val="en-US" w:eastAsia="es-ES"/>
        </w:rPr>
      </w:pPr>
      <w:r>
        <w:rPr>
          <w:lang w:val="en-US" w:eastAsia="es-ES"/>
        </w:rPr>
        <w:t xml:space="preserve">        timeStamp:</w:t>
      </w:r>
    </w:p>
    <w:p w14:paraId="1FD8F76A" w14:textId="77777777" w:rsidR="00610665" w:rsidRDefault="00610665" w:rsidP="00610665">
      <w:pPr>
        <w:pStyle w:val="PL"/>
        <w:rPr>
          <w:lang w:val="en-US" w:eastAsia="es-ES"/>
        </w:rPr>
      </w:pPr>
      <w:r>
        <w:rPr>
          <w:lang w:val="en-US" w:eastAsia="es-ES"/>
        </w:rPr>
        <w:t xml:space="preserve">          $ref: 'TS29571_CommonData.yaml#/components/schemas/DateTime'</w:t>
      </w:r>
    </w:p>
    <w:p w14:paraId="619857E0" w14:textId="77777777" w:rsidR="00610665" w:rsidRDefault="00610665" w:rsidP="00610665">
      <w:pPr>
        <w:pStyle w:val="PL"/>
        <w:rPr>
          <w:lang w:val="en-US" w:eastAsia="es-ES"/>
        </w:rPr>
      </w:pPr>
      <w:r>
        <w:rPr>
          <w:lang w:val="en-US" w:eastAsia="es-ES"/>
        </w:rPr>
        <w:t xml:space="preserve">        </w:t>
      </w:r>
      <w:r>
        <w:t>svcExprcInfos</w:t>
      </w:r>
      <w:r>
        <w:rPr>
          <w:lang w:val="en-US" w:eastAsia="es-ES"/>
        </w:rPr>
        <w:t>:</w:t>
      </w:r>
    </w:p>
    <w:p w14:paraId="2C701952" w14:textId="77777777" w:rsidR="00610665" w:rsidRDefault="00610665" w:rsidP="00610665">
      <w:pPr>
        <w:pStyle w:val="PL"/>
        <w:rPr>
          <w:lang w:val="en-US" w:eastAsia="es-ES"/>
        </w:rPr>
      </w:pPr>
      <w:r>
        <w:rPr>
          <w:lang w:val="en-US" w:eastAsia="es-ES"/>
        </w:rPr>
        <w:t xml:space="preserve">          type: array</w:t>
      </w:r>
    </w:p>
    <w:p w14:paraId="63883CAC" w14:textId="77777777" w:rsidR="00610665" w:rsidRDefault="00610665" w:rsidP="00610665">
      <w:pPr>
        <w:pStyle w:val="PL"/>
        <w:rPr>
          <w:lang w:val="en-US" w:eastAsia="es-ES"/>
        </w:rPr>
      </w:pPr>
      <w:r>
        <w:rPr>
          <w:lang w:val="en-US" w:eastAsia="es-ES"/>
        </w:rPr>
        <w:t xml:space="preserve">          items:</w:t>
      </w:r>
    </w:p>
    <w:p w14:paraId="7C8C832C" w14:textId="77777777" w:rsidR="00610665" w:rsidRDefault="00610665" w:rsidP="00610665">
      <w:pPr>
        <w:pStyle w:val="PL"/>
        <w:rPr>
          <w:lang w:val="en-US" w:eastAsia="es-ES"/>
        </w:rPr>
      </w:pPr>
      <w:r>
        <w:rPr>
          <w:lang w:val="en-US" w:eastAsia="es-ES"/>
        </w:rPr>
        <w:t xml:space="preserve">            $ref: '#/components/schemas/</w:t>
      </w:r>
      <w:r>
        <w:t>ServiceExperienceInfo</w:t>
      </w:r>
      <w:r>
        <w:rPr>
          <w:lang w:val="en-US" w:eastAsia="es-ES"/>
        </w:rPr>
        <w:t>'</w:t>
      </w:r>
    </w:p>
    <w:p w14:paraId="35913661" w14:textId="77777777" w:rsidR="00610665" w:rsidRDefault="00610665" w:rsidP="00610665">
      <w:pPr>
        <w:pStyle w:val="PL"/>
        <w:rPr>
          <w:lang w:val="en-US" w:eastAsia="es-ES"/>
        </w:rPr>
      </w:pPr>
      <w:r>
        <w:rPr>
          <w:lang w:val="en-US" w:eastAsia="es-ES"/>
        </w:rPr>
        <w:t xml:space="preserve">          minItems: 1</w:t>
      </w:r>
    </w:p>
    <w:p w14:paraId="1EE009C5" w14:textId="77777777" w:rsidR="00610665" w:rsidRDefault="00610665" w:rsidP="00610665">
      <w:pPr>
        <w:pStyle w:val="PL"/>
        <w:rPr>
          <w:lang w:val="en-US" w:eastAsia="es-ES"/>
        </w:rPr>
      </w:pPr>
      <w:r>
        <w:rPr>
          <w:lang w:val="en-US" w:eastAsia="es-ES"/>
        </w:rPr>
        <w:t xml:space="preserve">        </w:t>
      </w:r>
      <w:r>
        <w:t>ueMobilityInfos</w:t>
      </w:r>
      <w:r>
        <w:rPr>
          <w:lang w:val="en-US" w:eastAsia="es-ES"/>
        </w:rPr>
        <w:t>:</w:t>
      </w:r>
    </w:p>
    <w:p w14:paraId="13E39EF0" w14:textId="77777777" w:rsidR="00610665" w:rsidRDefault="00610665" w:rsidP="00610665">
      <w:pPr>
        <w:pStyle w:val="PL"/>
        <w:rPr>
          <w:lang w:val="en-US" w:eastAsia="es-ES"/>
        </w:rPr>
      </w:pPr>
      <w:r>
        <w:rPr>
          <w:lang w:val="en-US" w:eastAsia="es-ES"/>
        </w:rPr>
        <w:t xml:space="preserve">          type: array</w:t>
      </w:r>
    </w:p>
    <w:p w14:paraId="1E5524E5" w14:textId="77777777" w:rsidR="00610665" w:rsidRDefault="00610665" w:rsidP="00610665">
      <w:pPr>
        <w:pStyle w:val="PL"/>
        <w:rPr>
          <w:lang w:val="en-US" w:eastAsia="es-ES"/>
        </w:rPr>
      </w:pPr>
      <w:r>
        <w:rPr>
          <w:lang w:val="en-US" w:eastAsia="es-ES"/>
        </w:rPr>
        <w:t xml:space="preserve">          items:</w:t>
      </w:r>
    </w:p>
    <w:p w14:paraId="43753883" w14:textId="77777777" w:rsidR="00610665" w:rsidRDefault="00610665" w:rsidP="00610665">
      <w:pPr>
        <w:pStyle w:val="PL"/>
        <w:rPr>
          <w:lang w:val="en-US" w:eastAsia="es-ES"/>
        </w:rPr>
      </w:pPr>
      <w:r>
        <w:rPr>
          <w:lang w:val="en-US" w:eastAsia="es-ES"/>
        </w:rPr>
        <w:t xml:space="preserve">            $ref: '#/components/schemas/</w:t>
      </w:r>
      <w:r>
        <w:t>UeMobilityInfo</w:t>
      </w:r>
      <w:r>
        <w:rPr>
          <w:lang w:val="en-US" w:eastAsia="es-ES"/>
        </w:rPr>
        <w:t>'</w:t>
      </w:r>
    </w:p>
    <w:p w14:paraId="0305D2D5" w14:textId="77777777" w:rsidR="00610665" w:rsidRDefault="00610665" w:rsidP="00610665">
      <w:pPr>
        <w:pStyle w:val="PL"/>
        <w:rPr>
          <w:lang w:val="en-US" w:eastAsia="es-ES"/>
        </w:rPr>
      </w:pPr>
      <w:r>
        <w:rPr>
          <w:lang w:val="en-US" w:eastAsia="es-ES"/>
        </w:rPr>
        <w:t xml:space="preserve">          minItems: 1</w:t>
      </w:r>
    </w:p>
    <w:p w14:paraId="1175F5AC" w14:textId="77777777" w:rsidR="00610665" w:rsidRDefault="00610665" w:rsidP="00610665">
      <w:pPr>
        <w:pStyle w:val="PL"/>
        <w:rPr>
          <w:lang w:val="en-US" w:eastAsia="es-ES"/>
        </w:rPr>
      </w:pPr>
      <w:r>
        <w:rPr>
          <w:lang w:val="en-US" w:eastAsia="es-ES"/>
        </w:rPr>
        <w:t xml:space="preserve">        </w:t>
      </w:r>
      <w:r>
        <w:t>ueCommInfos</w:t>
      </w:r>
      <w:r>
        <w:rPr>
          <w:lang w:val="en-US" w:eastAsia="es-ES"/>
        </w:rPr>
        <w:t>:</w:t>
      </w:r>
    </w:p>
    <w:p w14:paraId="755E751D" w14:textId="77777777" w:rsidR="00610665" w:rsidRDefault="00610665" w:rsidP="00610665">
      <w:pPr>
        <w:pStyle w:val="PL"/>
        <w:rPr>
          <w:lang w:val="en-US" w:eastAsia="es-ES"/>
        </w:rPr>
      </w:pPr>
      <w:r>
        <w:rPr>
          <w:lang w:val="en-US" w:eastAsia="es-ES"/>
        </w:rPr>
        <w:t xml:space="preserve">          type: array</w:t>
      </w:r>
    </w:p>
    <w:p w14:paraId="43BFE221" w14:textId="77777777" w:rsidR="00610665" w:rsidRDefault="00610665" w:rsidP="00610665">
      <w:pPr>
        <w:pStyle w:val="PL"/>
        <w:rPr>
          <w:lang w:val="en-US" w:eastAsia="es-ES"/>
        </w:rPr>
      </w:pPr>
      <w:r>
        <w:rPr>
          <w:lang w:val="en-US" w:eastAsia="es-ES"/>
        </w:rPr>
        <w:t xml:space="preserve">          items:</w:t>
      </w:r>
    </w:p>
    <w:p w14:paraId="3352EAEC" w14:textId="77777777" w:rsidR="00610665" w:rsidRDefault="00610665" w:rsidP="00610665">
      <w:pPr>
        <w:pStyle w:val="PL"/>
        <w:rPr>
          <w:lang w:val="en-US" w:eastAsia="es-ES"/>
        </w:rPr>
      </w:pPr>
      <w:r>
        <w:rPr>
          <w:lang w:val="en-US" w:eastAsia="es-ES"/>
        </w:rPr>
        <w:lastRenderedPageBreak/>
        <w:t xml:space="preserve">            $ref: '#/components/schemas/</w:t>
      </w:r>
      <w:r>
        <w:t>UeCommunicationInfo</w:t>
      </w:r>
      <w:r>
        <w:rPr>
          <w:lang w:val="en-US" w:eastAsia="es-ES"/>
        </w:rPr>
        <w:t>'</w:t>
      </w:r>
    </w:p>
    <w:p w14:paraId="0F0B3EE6" w14:textId="77777777" w:rsidR="00610665" w:rsidRDefault="00610665" w:rsidP="00610665">
      <w:pPr>
        <w:pStyle w:val="PL"/>
        <w:rPr>
          <w:lang w:val="en-US" w:eastAsia="es-ES"/>
        </w:rPr>
      </w:pPr>
      <w:r>
        <w:rPr>
          <w:lang w:val="en-US" w:eastAsia="es-ES"/>
        </w:rPr>
        <w:t xml:space="preserve">          minItems: 1</w:t>
      </w:r>
    </w:p>
    <w:p w14:paraId="3D78A4E4" w14:textId="77777777" w:rsidR="00610665" w:rsidRDefault="00610665" w:rsidP="00610665">
      <w:pPr>
        <w:pStyle w:val="PL"/>
        <w:rPr>
          <w:lang w:val="en-US" w:eastAsia="es-ES"/>
        </w:rPr>
      </w:pPr>
      <w:r>
        <w:rPr>
          <w:lang w:val="en-US" w:eastAsia="es-ES"/>
        </w:rPr>
        <w:t xml:space="preserve">        </w:t>
      </w:r>
      <w:r>
        <w:t>excepInfos</w:t>
      </w:r>
      <w:r>
        <w:rPr>
          <w:lang w:val="en-US" w:eastAsia="es-ES"/>
        </w:rPr>
        <w:t>:</w:t>
      </w:r>
    </w:p>
    <w:p w14:paraId="585AA687" w14:textId="77777777" w:rsidR="00610665" w:rsidRDefault="00610665" w:rsidP="00610665">
      <w:pPr>
        <w:pStyle w:val="PL"/>
        <w:rPr>
          <w:lang w:val="en-US" w:eastAsia="es-ES"/>
        </w:rPr>
      </w:pPr>
      <w:r>
        <w:rPr>
          <w:lang w:val="en-US" w:eastAsia="es-ES"/>
        </w:rPr>
        <w:t xml:space="preserve">          type: array</w:t>
      </w:r>
    </w:p>
    <w:p w14:paraId="28B371DF" w14:textId="77777777" w:rsidR="00610665" w:rsidRDefault="00610665" w:rsidP="00610665">
      <w:pPr>
        <w:pStyle w:val="PL"/>
        <w:rPr>
          <w:lang w:val="en-US" w:eastAsia="es-ES"/>
        </w:rPr>
      </w:pPr>
      <w:r>
        <w:rPr>
          <w:lang w:val="en-US" w:eastAsia="es-ES"/>
        </w:rPr>
        <w:t xml:space="preserve">          items:</w:t>
      </w:r>
    </w:p>
    <w:p w14:paraId="07242FE9" w14:textId="77777777" w:rsidR="00610665" w:rsidRDefault="00610665" w:rsidP="00610665">
      <w:pPr>
        <w:pStyle w:val="PL"/>
        <w:rPr>
          <w:lang w:val="en-US" w:eastAsia="es-ES"/>
        </w:rPr>
      </w:pPr>
      <w:r>
        <w:rPr>
          <w:lang w:val="en-US" w:eastAsia="es-ES"/>
        </w:rPr>
        <w:t xml:space="preserve">            $ref: 'TS29517_Naf_EventExposure.yaml#/components/schemas/</w:t>
      </w:r>
      <w:r>
        <w:t>ExceptionInfo</w:t>
      </w:r>
      <w:r>
        <w:rPr>
          <w:lang w:val="en-US" w:eastAsia="es-ES"/>
        </w:rPr>
        <w:t>'</w:t>
      </w:r>
    </w:p>
    <w:p w14:paraId="124EC474" w14:textId="77777777" w:rsidR="00610665" w:rsidRDefault="00610665" w:rsidP="00610665">
      <w:pPr>
        <w:pStyle w:val="PL"/>
        <w:rPr>
          <w:lang w:val="en-US" w:eastAsia="es-ES"/>
        </w:rPr>
      </w:pPr>
      <w:r>
        <w:rPr>
          <w:lang w:val="en-US" w:eastAsia="es-ES"/>
        </w:rPr>
        <w:t xml:space="preserve">          minItems: 1</w:t>
      </w:r>
    </w:p>
    <w:p w14:paraId="72D36291" w14:textId="77777777" w:rsidR="00610665" w:rsidRDefault="00610665" w:rsidP="00610665">
      <w:pPr>
        <w:pStyle w:val="PL"/>
        <w:rPr>
          <w:lang w:val="en-US" w:eastAsia="es-ES"/>
        </w:rPr>
      </w:pPr>
      <w:r>
        <w:rPr>
          <w:lang w:val="en-US" w:eastAsia="es-ES"/>
        </w:rPr>
        <w:t xml:space="preserve">        </w:t>
      </w:r>
      <w:r>
        <w:t>congestionInfos</w:t>
      </w:r>
      <w:r>
        <w:rPr>
          <w:lang w:val="en-US" w:eastAsia="es-ES"/>
        </w:rPr>
        <w:t>:</w:t>
      </w:r>
    </w:p>
    <w:p w14:paraId="32793902" w14:textId="77777777" w:rsidR="00610665" w:rsidRDefault="00610665" w:rsidP="00610665">
      <w:pPr>
        <w:pStyle w:val="PL"/>
        <w:rPr>
          <w:lang w:val="en-US" w:eastAsia="es-ES"/>
        </w:rPr>
      </w:pPr>
      <w:r>
        <w:rPr>
          <w:lang w:val="en-US" w:eastAsia="es-ES"/>
        </w:rPr>
        <w:t xml:space="preserve">          type: array</w:t>
      </w:r>
    </w:p>
    <w:p w14:paraId="6F8CBD97" w14:textId="77777777" w:rsidR="00610665" w:rsidRDefault="00610665" w:rsidP="00610665">
      <w:pPr>
        <w:pStyle w:val="PL"/>
        <w:rPr>
          <w:lang w:val="en-US" w:eastAsia="es-ES"/>
        </w:rPr>
      </w:pPr>
      <w:r>
        <w:rPr>
          <w:lang w:val="en-US" w:eastAsia="es-ES"/>
        </w:rPr>
        <w:t xml:space="preserve">          items:</w:t>
      </w:r>
    </w:p>
    <w:p w14:paraId="05524F15" w14:textId="77777777" w:rsidR="00610665" w:rsidRDefault="00610665" w:rsidP="0061066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1B08A9B" w14:textId="77777777" w:rsidR="00610665" w:rsidRDefault="00610665" w:rsidP="00610665">
      <w:pPr>
        <w:pStyle w:val="PL"/>
        <w:rPr>
          <w:lang w:val="en-US" w:eastAsia="es-ES"/>
        </w:rPr>
      </w:pPr>
      <w:r>
        <w:rPr>
          <w:lang w:val="en-US" w:eastAsia="es-ES"/>
        </w:rPr>
        <w:t xml:space="preserve">          minItems: 1</w:t>
      </w:r>
    </w:p>
    <w:p w14:paraId="2CC23C12" w14:textId="77777777" w:rsidR="00610665" w:rsidRPr="0006626A" w:rsidRDefault="00610665" w:rsidP="00610665">
      <w:pPr>
        <w:pStyle w:val="PL"/>
        <w:rPr>
          <w:lang w:val="en-US" w:eastAsia="es-ES"/>
        </w:rPr>
      </w:pPr>
      <w:r w:rsidRPr="0006626A">
        <w:rPr>
          <w:lang w:val="en-US" w:eastAsia="es-ES"/>
        </w:rPr>
        <w:t xml:space="preserve">        perfDataInfos:</w:t>
      </w:r>
    </w:p>
    <w:p w14:paraId="32873743" w14:textId="77777777" w:rsidR="00610665" w:rsidRPr="0006626A" w:rsidRDefault="00610665" w:rsidP="00610665">
      <w:pPr>
        <w:pStyle w:val="PL"/>
        <w:rPr>
          <w:lang w:val="en-US" w:eastAsia="es-ES"/>
        </w:rPr>
      </w:pPr>
      <w:r w:rsidRPr="0006626A">
        <w:rPr>
          <w:lang w:val="en-US" w:eastAsia="es-ES"/>
        </w:rPr>
        <w:t xml:space="preserve">          type: array</w:t>
      </w:r>
    </w:p>
    <w:p w14:paraId="085FCC13" w14:textId="77777777" w:rsidR="00610665" w:rsidRPr="0006626A" w:rsidRDefault="00610665" w:rsidP="00610665">
      <w:pPr>
        <w:pStyle w:val="PL"/>
        <w:rPr>
          <w:lang w:val="en-US" w:eastAsia="es-ES"/>
        </w:rPr>
      </w:pPr>
      <w:r w:rsidRPr="0006626A">
        <w:rPr>
          <w:lang w:val="en-US" w:eastAsia="es-ES"/>
        </w:rPr>
        <w:t xml:space="preserve">          items:</w:t>
      </w:r>
    </w:p>
    <w:p w14:paraId="5E24BA5C" w14:textId="77777777" w:rsidR="00610665" w:rsidRPr="0006626A" w:rsidRDefault="00610665" w:rsidP="0061066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420E43DF" w14:textId="77777777" w:rsidR="00610665" w:rsidRDefault="00610665" w:rsidP="00610665">
      <w:pPr>
        <w:pStyle w:val="PL"/>
        <w:rPr>
          <w:lang w:val="en-US" w:eastAsia="es-ES"/>
        </w:rPr>
      </w:pPr>
      <w:r w:rsidRPr="0006626A">
        <w:rPr>
          <w:lang w:val="en-US" w:eastAsia="es-ES"/>
        </w:rPr>
        <w:t xml:space="preserve">          minItems: 1</w:t>
      </w:r>
    </w:p>
    <w:p w14:paraId="384EA3CB" w14:textId="77777777" w:rsidR="00610665" w:rsidRPr="00497943" w:rsidRDefault="00610665" w:rsidP="00610665">
      <w:pPr>
        <w:pStyle w:val="PL"/>
        <w:rPr>
          <w:lang w:val="en-US" w:eastAsia="es-ES"/>
        </w:rPr>
      </w:pPr>
      <w:r w:rsidRPr="00497943">
        <w:rPr>
          <w:lang w:val="en-US" w:eastAsia="es-ES"/>
        </w:rPr>
        <w:t xml:space="preserve">        dispersionInfos:</w:t>
      </w:r>
    </w:p>
    <w:p w14:paraId="3BEE7E29" w14:textId="77777777" w:rsidR="00610665" w:rsidRPr="00497943" w:rsidRDefault="00610665" w:rsidP="00610665">
      <w:pPr>
        <w:pStyle w:val="PL"/>
        <w:rPr>
          <w:lang w:val="en-US" w:eastAsia="es-ES"/>
        </w:rPr>
      </w:pPr>
      <w:r w:rsidRPr="00497943">
        <w:rPr>
          <w:lang w:val="en-US" w:eastAsia="es-ES"/>
        </w:rPr>
        <w:t xml:space="preserve">          type: array</w:t>
      </w:r>
    </w:p>
    <w:p w14:paraId="476AB573" w14:textId="77777777" w:rsidR="00610665" w:rsidRPr="00497943" w:rsidRDefault="00610665" w:rsidP="00610665">
      <w:pPr>
        <w:pStyle w:val="PL"/>
        <w:rPr>
          <w:lang w:val="en-US" w:eastAsia="es-ES"/>
        </w:rPr>
      </w:pPr>
      <w:r w:rsidRPr="00497943">
        <w:rPr>
          <w:lang w:val="en-US" w:eastAsia="es-ES"/>
        </w:rPr>
        <w:t xml:space="preserve">          items:</w:t>
      </w:r>
    </w:p>
    <w:p w14:paraId="63BFCC59" w14:textId="77777777" w:rsidR="00610665" w:rsidRPr="00497943" w:rsidRDefault="00610665" w:rsidP="00610665">
      <w:pPr>
        <w:pStyle w:val="PL"/>
        <w:rPr>
          <w:lang w:val="en-US" w:eastAsia="es-ES"/>
        </w:rPr>
      </w:pPr>
      <w:r w:rsidRPr="00497943">
        <w:rPr>
          <w:lang w:val="en-US" w:eastAsia="es-ES"/>
        </w:rPr>
        <w:t xml:space="preserve">            $ref: 'TS29517_Naf_EventExposure.yaml#/components/schemas/DispersionCollection'</w:t>
      </w:r>
    </w:p>
    <w:p w14:paraId="500F6ECA" w14:textId="77777777" w:rsidR="00610665" w:rsidRDefault="00610665" w:rsidP="00610665">
      <w:pPr>
        <w:pStyle w:val="PL"/>
        <w:rPr>
          <w:lang w:val="en-US" w:eastAsia="es-ES"/>
        </w:rPr>
      </w:pPr>
      <w:r w:rsidRPr="00497943">
        <w:rPr>
          <w:lang w:val="en-US" w:eastAsia="es-ES"/>
        </w:rPr>
        <w:t xml:space="preserve">          minItems: 1</w:t>
      </w:r>
    </w:p>
    <w:p w14:paraId="7B1A09E8" w14:textId="77777777" w:rsidR="00610665" w:rsidRDefault="00610665" w:rsidP="00610665">
      <w:pPr>
        <w:pStyle w:val="PL"/>
        <w:rPr>
          <w:lang w:val="en-US" w:eastAsia="es-ES"/>
        </w:rPr>
      </w:pPr>
      <w:r>
        <w:rPr>
          <w:lang w:val="en-US" w:eastAsia="es-ES"/>
        </w:rPr>
        <w:t xml:space="preserve">        collBhvrInfs:</w:t>
      </w:r>
    </w:p>
    <w:p w14:paraId="30FAF0E9" w14:textId="77777777" w:rsidR="00610665" w:rsidRDefault="00610665" w:rsidP="00610665">
      <w:pPr>
        <w:pStyle w:val="PL"/>
      </w:pPr>
      <w:r>
        <w:t xml:space="preserve">          type: array</w:t>
      </w:r>
    </w:p>
    <w:p w14:paraId="25F8D637" w14:textId="77777777" w:rsidR="00610665" w:rsidRDefault="00610665" w:rsidP="00610665">
      <w:pPr>
        <w:pStyle w:val="PL"/>
      </w:pPr>
      <w:r>
        <w:t xml:space="preserve">          items:</w:t>
      </w:r>
    </w:p>
    <w:p w14:paraId="563EBEF7" w14:textId="77777777" w:rsidR="00610665" w:rsidRDefault="00610665" w:rsidP="00610665">
      <w:pPr>
        <w:pStyle w:val="PL"/>
        <w:rPr>
          <w:lang w:val="en-US" w:eastAsia="es-ES"/>
        </w:rPr>
      </w:pPr>
      <w:r>
        <w:t xml:space="preserve">            </w:t>
      </w:r>
      <w:r>
        <w:rPr>
          <w:lang w:val="en-US" w:eastAsia="es-ES"/>
        </w:rPr>
        <w:t>$ref: 'TS29517_Naf_EventExposure.yaml#/components/schemas/CollectiveBehaviourInfo'</w:t>
      </w:r>
    </w:p>
    <w:p w14:paraId="4030F268" w14:textId="77777777" w:rsidR="00610665" w:rsidRDefault="00610665" w:rsidP="00610665">
      <w:pPr>
        <w:pStyle w:val="PL"/>
        <w:rPr>
          <w:lang w:val="en-US" w:eastAsia="es-ES"/>
        </w:rPr>
      </w:pPr>
      <w:r>
        <w:rPr>
          <w:lang w:val="en-US" w:eastAsia="es-ES"/>
        </w:rPr>
        <w:t xml:space="preserve">          minItems: 1</w:t>
      </w:r>
    </w:p>
    <w:p w14:paraId="30D0501B" w14:textId="1F8C942B" w:rsidR="00610665" w:rsidRPr="00D912BC" w:rsidRDefault="00610665" w:rsidP="00610665">
      <w:pPr>
        <w:pStyle w:val="PL"/>
        <w:rPr>
          <w:lang w:val="en-US" w:eastAsia="es-ES"/>
        </w:rPr>
      </w:pPr>
      <w:r w:rsidRPr="00D912BC">
        <w:rPr>
          <w:lang w:val="en-US" w:eastAsia="es-ES"/>
        </w:rPr>
        <w:t xml:space="preserve">        </w:t>
      </w:r>
      <w:r>
        <w:rPr>
          <w:lang w:val="en-US" w:eastAsia="es-ES"/>
        </w:rPr>
        <w:t>qoeMetr</w:t>
      </w:r>
      <w:r w:rsidRPr="00D912BC">
        <w:rPr>
          <w:lang w:val="en-US" w:eastAsia="es-ES"/>
        </w:rPr>
        <w:t>Infos:</w:t>
      </w:r>
    </w:p>
    <w:p w14:paraId="429DEADC" w14:textId="77777777" w:rsidR="00610665" w:rsidRPr="00D912BC" w:rsidRDefault="00610665" w:rsidP="00610665">
      <w:pPr>
        <w:pStyle w:val="PL"/>
        <w:rPr>
          <w:lang w:val="en-US" w:eastAsia="es-ES"/>
        </w:rPr>
      </w:pPr>
      <w:r w:rsidRPr="00D912BC">
        <w:rPr>
          <w:lang w:val="en-US" w:eastAsia="es-ES"/>
        </w:rPr>
        <w:t xml:space="preserve">          type: array</w:t>
      </w:r>
    </w:p>
    <w:p w14:paraId="3F47C59A" w14:textId="77777777" w:rsidR="00610665" w:rsidRPr="00D912BC" w:rsidRDefault="00610665" w:rsidP="00610665">
      <w:pPr>
        <w:pStyle w:val="PL"/>
        <w:rPr>
          <w:lang w:val="en-US" w:eastAsia="es-ES"/>
        </w:rPr>
      </w:pPr>
      <w:r w:rsidRPr="00D912BC">
        <w:rPr>
          <w:lang w:val="en-US" w:eastAsia="es-ES"/>
        </w:rPr>
        <w:t xml:space="preserve">          items:</w:t>
      </w:r>
    </w:p>
    <w:p w14:paraId="3F7469F4" w14:textId="6F1D06D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QoeMetrics</w:t>
      </w:r>
      <w:r w:rsidRPr="00D912BC">
        <w:rPr>
          <w:lang w:val="en-US" w:eastAsia="es-ES"/>
        </w:rPr>
        <w:t>Collection'</w:t>
      </w:r>
    </w:p>
    <w:p w14:paraId="70119AA4" w14:textId="77777777" w:rsidR="00610665" w:rsidRDefault="00610665" w:rsidP="00610665">
      <w:pPr>
        <w:pStyle w:val="PL"/>
        <w:rPr>
          <w:lang w:val="en-US" w:eastAsia="es-ES"/>
        </w:rPr>
      </w:pPr>
      <w:r w:rsidRPr="00D912BC">
        <w:rPr>
          <w:lang w:val="en-US" w:eastAsia="es-ES"/>
        </w:rPr>
        <w:t xml:space="preserve">          minItems: 1</w:t>
      </w:r>
    </w:p>
    <w:p w14:paraId="6E668015" w14:textId="5A4BE021" w:rsidR="00610665" w:rsidRPr="00D912BC" w:rsidRDefault="00610665" w:rsidP="00610665">
      <w:pPr>
        <w:pStyle w:val="PL"/>
        <w:rPr>
          <w:lang w:val="en-US" w:eastAsia="es-ES"/>
        </w:rPr>
      </w:pPr>
      <w:r w:rsidRPr="00D912BC">
        <w:rPr>
          <w:lang w:val="en-US" w:eastAsia="es-ES"/>
        </w:rPr>
        <w:t xml:space="preserve">        </w:t>
      </w:r>
      <w:r>
        <w:rPr>
          <w:lang w:val="en-US" w:eastAsia="es-ES"/>
        </w:rPr>
        <w:t>consump</w:t>
      </w:r>
      <w:r w:rsidRPr="00D912BC">
        <w:rPr>
          <w:lang w:val="en-US" w:eastAsia="es-ES"/>
        </w:rPr>
        <w:t>Infos:</w:t>
      </w:r>
    </w:p>
    <w:p w14:paraId="6D4CA53B" w14:textId="77777777" w:rsidR="00610665" w:rsidRPr="00D912BC" w:rsidRDefault="00610665" w:rsidP="00610665">
      <w:pPr>
        <w:pStyle w:val="PL"/>
        <w:rPr>
          <w:lang w:val="en-US" w:eastAsia="es-ES"/>
        </w:rPr>
      </w:pPr>
      <w:r w:rsidRPr="00D912BC">
        <w:rPr>
          <w:lang w:val="en-US" w:eastAsia="es-ES"/>
        </w:rPr>
        <w:t xml:space="preserve">          type: array</w:t>
      </w:r>
    </w:p>
    <w:p w14:paraId="306BAF29" w14:textId="77777777" w:rsidR="00610665" w:rsidRPr="00D912BC" w:rsidRDefault="00610665" w:rsidP="00610665">
      <w:pPr>
        <w:pStyle w:val="PL"/>
        <w:rPr>
          <w:lang w:val="en-US" w:eastAsia="es-ES"/>
        </w:rPr>
      </w:pPr>
      <w:r w:rsidRPr="00D912BC">
        <w:rPr>
          <w:lang w:val="en-US" w:eastAsia="es-ES"/>
        </w:rPr>
        <w:t xml:space="preserve">          items:</w:t>
      </w:r>
    </w:p>
    <w:p w14:paraId="2E2B92EF" w14:textId="2BE241C8"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Consumption</w:t>
      </w:r>
      <w:r w:rsidRPr="00D912BC">
        <w:rPr>
          <w:lang w:val="en-US" w:eastAsia="es-ES"/>
        </w:rPr>
        <w:t>Collection'</w:t>
      </w:r>
    </w:p>
    <w:p w14:paraId="58B0A8E6" w14:textId="77777777" w:rsidR="00610665" w:rsidRDefault="00610665" w:rsidP="00610665">
      <w:pPr>
        <w:pStyle w:val="PL"/>
        <w:rPr>
          <w:lang w:val="en-US" w:eastAsia="es-ES"/>
        </w:rPr>
      </w:pPr>
      <w:r w:rsidRPr="00D912BC">
        <w:rPr>
          <w:lang w:val="en-US" w:eastAsia="es-ES"/>
        </w:rPr>
        <w:t xml:space="preserve">          minItems: 1</w:t>
      </w:r>
    </w:p>
    <w:p w14:paraId="0C4C63BD" w14:textId="2933E57E" w:rsidR="00610665" w:rsidRPr="00D912BC" w:rsidRDefault="00610665" w:rsidP="00610665">
      <w:pPr>
        <w:pStyle w:val="PL"/>
        <w:rPr>
          <w:lang w:val="en-US" w:eastAsia="es-ES"/>
        </w:rPr>
      </w:pPr>
      <w:r w:rsidRPr="00D912BC">
        <w:rPr>
          <w:lang w:val="en-US" w:eastAsia="es-ES"/>
        </w:rPr>
        <w:t xml:space="preserve">        </w:t>
      </w:r>
      <w:ins w:id="220" w:author="Maria Liang" w:date="2022-07-26T01:17:00Z">
        <w:r w:rsidR="008678CC">
          <w:rPr>
            <w:lang w:val="en-US" w:eastAsia="es-ES"/>
          </w:rPr>
          <w:t>msN</w:t>
        </w:r>
      </w:ins>
      <w:del w:id="221" w:author="Maria Liang" w:date="2022-07-26T01:17:00Z">
        <w:r w:rsidDel="008678CC">
          <w:rPr>
            <w:lang w:val="en-US" w:eastAsia="es-ES"/>
          </w:rPr>
          <w:delText>n</w:delText>
        </w:r>
      </w:del>
      <w:r>
        <w:rPr>
          <w:lang w:val="en-US" w:eastAsia="es-ES"/>
        </w:rPr>
        <w:t>etAssInv</w:t>
      </w:r>
      <w:r w:rsidRPr="00D912BC">
        <w:rPr>
          <w:lang w:val="en-US" w:eastAsia="es-ES"/>
        </w:rPr>
        <w:t>Infos:</w:t>
      </w:r>
    </w:p>
    <w:p w14:paraId="699AF784" w14:textId="77777777" w:rsidR="00610665" w:rsidRPr="00D912BC" w:rsidRDefault="00610665" w:rsidP="00610665">
      <w:pPr>
        <w:pStyle w:val="PL"/>
        <w:rPr>
          <w:lang w:val="en-US" w:eastAsia="es-ES"/>
        </w:rPr>
      </w:pPr>
      <w:r w:rsidRPr="00D912BC">
        <w:rPr>
          <w:lang w:val="en-US" w:eastAsia="es-ES"/>
        </w:rPr>
        <w:t xml:space="preserve">          type: array</w:t>
      </w:r>
    </w:p>
    <w:p w14:paraId="79166315" w14:textId="77777777" w:rsidR="00610665" w:rsidRPr="00D912BC" w:rsidRDefault="00610665" w:rsidP="00610665">
      <w:pPr>
        <w:pStyle w:val="PL"/>
        <w:rPr>
          <w:lang w:val="en-US" w:eastAsia="es-ES"/>
        </w:rPr>
      </w:pPr>
      <w:r w:rsidRPr="00D912BC">
        <w:rPr>
          <w:lang w:val="en-US" w:eastAsia="es-ES"/>
        </w:rPr>
        <w:t xml:space="preserve">          items:</w:t>
      </w:r>
    </w:p>
    <w:p w14:paraId="6AE41E8D" w14:textId="6347A745" w:rsidR="00610665" w:rsidRPr="00D912BC" w:rsidRDefault="00610665" w:rsidP="00610665">
      <w:pPr>
        <w:pStyle w:val="PL"/>
        <w:rPr>
          <w:lang w:val="en-US" w:eastAsia="es-ES"/>
        </w:rPr>
      </w:pPr>
      <w:r w:rsidRPr="00D912BC">
        <w:rPr>
          <w:lang w:val="en-US" w:eastAsia="es-ES"/>
        </w:rPr>
        <w:t xml:space="preserve">            $ref: 'TS29517_Naf_EventExposure.yaml#/components/schemas/</w:t>
      </w:r>
      <w:ins w:id="222" w:author="Maria Liang" w:date="2022-07-26T01:17:00Z">
        <w:r w:rsidR="008678CC">
          <w:rPr>
            <w:lang w:val="en-US" w:eastAsia="es-ES"/>
          </w:rPr>
          <w:t>M</w:t>
        </w:r>
      </w:ins>
      <w:ins w:id="223" w:author="Maria Liang" w:date="2022-07-27T11:32:00Z">
        <w:r w:rsidR="005C41A9">
          <w:rPr>
            <w:lang w:val="en-US" w:eastAsia="es-ES"/>
          </w:rPr>
          <w:t>s</w:t>
        </w:r>
      </w:ins>
      <w:r w:rsidRPr="00F021FA">
        <w:rPr>
          <w:lang w:val="en-US" w:eastAsia="es-ES"/>
        </w:rPr>
        <w:t>NetAssInvocationCollection</w:t>
      </w:r>
      <w:r w:rsidRPr="00D912BC">
        <w:rPr>
          <w:lang w:val="en-US" w:eastAsia="es-ES"/>
        </w:rPr>
        <w:t>'</w:t>
      </w:r>
    </w:p>
    <w:p w14:paraId="4C75063A" w14:textId="77777777" w:rsidR="00610665" w:rsidRDefault="00610665" w:rsidP="00610665">
      <w:pPr>
        <w:pStyle w:val="PL"/>
        <w:rPr>
          <w:lang w:val="en-US" w:eastAsia="es-ES"/>
        </w:rPr>
      </w:pPr>
      <w:r w:rsidRPr="00D912BC">
        <w:rPr>
          <w:lang w:val="en-US" w:eastAsia="es-ES"/>
        </w:rPr>
        <w:t xml:space="preserve">          minItems: 1</w:t>
      </w:r>
    </w:p>
    <w:p w14:paraId="407CB46A"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chgPlyInv</w:t>
      </w:r>
      <w:r w:rsidRPr="00D912BC">
        <w:rPr>
          <w:lang w:val="en-US" w:eastAsia="es-ES"/>
        </w:rPr>
        <w:t>Infos:</w:t>
      </w:r>
    </w:p>
    <w:p w14:paraId="0B221C14" w14:textId="77777777" w:rsidR="00610665" w:rsidRPr="00D912BC" w:rsidRDefault="00610665" w:rsidP="00610665">
      <w:pPr>
        <w:pStyle w:val="PL"/>
        <w:rPr>
          <w:lang w:val="en-US" w:eastAsia="es-ES"/>
        </w:rPr>
      </w:pPr>
      <w:r w:rsidRPr="00D912BC">
        <w:rPr>
          <w:lang w:val="en-US" w:eastAsia="es-ES"/>
        </w:rPr>
        <w:t xml:space="preserve">          type: array</w:t>
      </w:r>
    </w:p>
    <w:p w14:paraId="369BEF60" w14:textId="77777777" w:rsidR="00610665" w:rsidRPr="00D912BC" w:rsidRDefault="00610665" w:rsidP="00610665">
      <w:pPr>
        <w:pStyle w:val="PL"/>
        <w:rPr>
          <w:lang w:val="en-US" w:eastAsia="es-ES"/>
        </w:rPr>
      </w:pPr>
      <w:r w:rsidRPr="00D912BC">
        <w:rPr>
          <w:lang w:val="en-US" w:eastAsia="es-ES"/>
        </w:rPr>
        <w:t xml:space="preserve">          items:</w:t>
      </w:r>
    </w:p>
    <w:p w14:paraId="173B13FD"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t>ChargPolicy</w:t>
      </w:r>
      <w:r w:rsidRPr="00F021FA">
        <w:rPr>
          <w:lang w:val="en-US" w:eastAsia="es-ES"/>
        </w:rPr>
        <w:t>InvocationCollection</w:t>
      </w:r>
      <w:r w:rsidRPr="00D912BC">
        <w:rPr>
          <w:lang w:val="en-US" w:eastAsia="es-ES"/>
        </w:rPr>
        <w:t>'</w:t>
      </w:r>
    </w:p>
    <w:p w14:paraId="507A89C8" w14:textId="77777777" w:rsidR="00610665" w:rsidRDefault="00610665" w:rsidP="00610665">
      <w:pPr>
        <w:pStyle w:val="PL"/>
        <w:rPr>
          <w:lang w:val="en-US" w:eastAsia="es-ES"/>
        </w:rPr>
      </w:pPr>
      <w:r w:rsidRPr="00D912BC">
        <w:rPr>
          <w:lang w:val="en-US" w:eastAsia="es-ES"/>
        </w:rPr>
        <w:t xml:space="preserve">          minItems: 1</w:t>
      </w:r>
    </w:p>
    <w:p w14:paraId="08049254"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326E5DBC" w14:textId="77777777" w:rsidR="00610665" w:rsidRPr="00D912BC" w:rsidRDefault="00610665" w:rsidP="00610665">
      <w:pPr>
        <w:pStyle w:val="PL"/>
        <w:rPr>
          <w:lang w:val="en-US" w:eastAsia="es-ES"/>
        </w:rPr>
      </w:pPr>
      <w:r w:rsidRPr="00D912BC">
        <w:rPr>
          <w:lang w:val="en-US" w:eastAsia="es-ES"/>
        </w:rPr>
        <w:t xml:space="preserve">          type: array</w:t>
      </w:r>
    </w:p>
    <w:p w14:paraId="4F0EB822" w14:textId="77777777" w:rsidR="00610665" w:rsidRPr="00D912BC" w:rsidRDefault="00610665" w:rsidP="00610665">
      <w:pPr>
        <w:pStyle w:val="PL"/>
        <w:rPr>
          <w:lang w:val="en-US" w:eastAsia="es-ES"/>
        </w:rPr>
      </w:pPr>
      <w:r w:rsidRPr="00D912BC">
        <w:rPr>
          <w:lang w:val="en-US" w:eastAsia="es-ES"/>
        </w:rPr>
        <w:t xml:space="preserve">          items:</w:t>
      </w:r>
    </w:p>
    <w:p w14:paraId="02BACB18"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30E09EB" w14:textId="77777777" w:rsidR="00610665" w:rsidRDefault="00610665" w:rsidP="00610665">
      <w:pPr>
        <w:pStyle w:val="PL"/>
        <w:rPr>
          <w:lang w:val="en-US" w:eastAsia="es-ES"/>
        </w:rPr>
      </w:pPr>
      <w:r w:rsidRPr="00D912BC">
        <w:rPr>
          <w:lang w:val="en-US" w:eastAsia="es-ES"/>
        </w:rPr>
        <w:t xml:space="preserve">          minItems: 1</w:t>
      </w:r>
    </w:p>
    <w:p w14:paraId="5C9F7109" w14:textId="77777777" w:rsidR="00610665" w:rsidRDefault="00610665" w:rsidP="00610665">
      <w:pPr>
        <w:pStyle w:val="PL"/>
        <w:rPr>
          <w:lang w:val="en-US" w:eastAsia="es-ES"/>
        </w:rPr>
      </w:pPr>
      <w:r>
        <w:rPr>
          <w:lang w:val="en-US" w:eastAsia="es-ES"/>
        </w:rPr>
        <w:t xml:space="preserve">      required:</w:t>
      </w:r>
    </w:p>
    <w:p w14:paraId="6BC04FFE" w14:textId="77777777" w:rsidR="00610665" w:rsidRDefault="00610665" w:rsidP="00610665">
      <w:pPr>
        <w:pStyle w:val="PL"/>
        <w:rPr>
          <w:lang w:val="en-US" w:eastAsia="es-ES"/>
        </w:rPr>
      </w:pPr>
      <w:r>
        <w:rPr>
          <w:lang w:val="en-US" w:eastAsia="es-ES"/>
        </w:rPr>
        <w:t xml:space="preserve">        - event</w:t>
      </w:r>
    </w:p>
    <w:p w14:paraId="4BC9A86D" w14:textId="77777777" w:rsidR="00610665" w:rsidRDefault="00610665" w:rsidP="00610665">
      <w:pPr>
        <w:pStyle w:val="PL"/>
        <w:rPr>
          <w:lang w:val="en-US" w:eastAsia="es-ES"/>
        </w:rPr>
      </w:pPr>
      <w:r>
        <w:rPr>
          <w:lang w:val="en-US" w:eastAsia="es-ES"/>
        </w:rPr>
        <w:t xml:space="preserve">        - timeStamp</w:t>
      </w:r>
    </w:p>
    <w:p w14:paraId="124F3FD5" w14:textId="77777777" w:rsidR="00610665" w:rsidRDefault="00610665" w:rsidP="00610665">
      <w:pPr>
        <w:pStyle w:val="PL"/>
        <w:rPr>
          <w:lang w:val="en-US" w:eastAsia="es-ES"/>
        </w:rPr>
      </w:pPr>
      <w:r>
        <w:rPr>
          <w:lang w:val="en-US" w:eastAsia="es-ES"/>
        </w:rPr>
        <w:t xml:space="preserve">    Nef</w:t>
      </w:r>
      <w:r>
        <w:t>EventSubs</w:t>
      </w:r>
      <w:r>
        <w:rPr>
          <w:lang w:val="en-US" w:eastAsia="es-ES"/>
        </w:rPr>
        <w:t>:</w:t>
      </w:r>
    </w:p>
    <w:p w14:paraId="055086E1" w14:textId="77777777" w:rsidR="00610665" w:rsidRDefault="00610665" w:rsidP="00610665">
      <w:pPr>
        <w:pStyle w:val="PL"/>
        <w:rPr>
          <w:rFonts w:eastAsia="Batang"/>
        </w:rPr>
      </w:pPr>
      <w:r>
        <w:rPr>
          <w:rFonts w:eastAsia="Batang"/>
        </w:rPr>
        <w:t xml:space="preserve">      description: Represents an event to be subscribed and the related event filter information.</w:t>
      </w:r>
    </w:p>
    <w:p w14:paraId="7D531790" w14:textId="77777777" w:rsidR="00610665" w:rsidRDefault="00610665" w:rsidP="00610665">
      <w:pPr>
        <w:pStyle w:val="PL"/>
        <w:rPr>
          <w:lang w:val="en-US" w:eastAsia="es-ES"/>
        </w:rPr>
      </w:pPr>
      <w:r>
        <w:rPr>
          <w:lang w:val="en-US" w:eastAsia="es-ES"/>
        </w:rPr>
        <w:t xml:space="preserve">      type: object</w:t>
      </w:r>
    </w:p>
    <w:p w14:paraId="77BBE77F" w14:textId="77777777" w:rsidR="00610665" w:rsidRDefault="00610665" w:rsidP="00610665">
      <w:pPr>
        <w:pStyle w:val="PL"/>
        <w:rPr>
          <w:lang w:val="en-US" w:eastAsia="es-ES"/>
        </w:rPr>
      </w:pPr>
      <w:r>
        <w:rPr>
          <w:lang w:val="en-US" w:eastAsia="es-ES"/>
        </w:rPr>
        <w:t xml:space="preserve">      properties:</w:t>
      </w:r>
    </w:p>
    <w:p w14:paraId="7EACDA76" w14:textId="77777777" w:rsidR="00610665" w:rsidRDefault="00610665" w:rsidP="00610665">
      <w:pPr>
        <w:pStyle w:val="PL"/>
        <w:rPr>
          <w:lang w:val="en-US" w:eastAsia="es-ES"/>
        </w:rPr>
      </w:pPr>
      <w:r>
        <w:rPr>
          <w:lang w:val="en-US" w:eastAsia="es-ES"/>
        </w:rPr>
        <w:t xml:space="preserve">        event:</w:t>
      </w:r>
    </w:p>
    <w:p w14:paraId="4845CD4A" w14:textId="77777777" w:rsidR="00610665" w:rsidRDefault="00610665" w:rsidP="00610665">
      <w:pPr>
        <w:pStyle w:val="PL"/>
        <w:rPr>
          <w:lang w:val="en-US" w:eastAsia="es-ES"/>
        </w:rPr>
      </w:pPr>
      <w:r>
        <w:rPr>
          <w:lang w:val="en-US" w:eastAsia="es-ES"/>
        </w:rPr>
        <w:t xml:space="preserve">          $ref: '#/components/schemas/NefEvent'</w:t>
      </w:r>
    </w:p>
    <w:p w14:paraId="38E1636E" w14:textId="77777777" w:rsidR="00610665" w:rsidRDefault="00610665" w:rsidP="00610665">
      <w:pPr>
        <w:pStyle w:val="PL"/>
        <w:rPr>
          <w:lang w:val="en-US" w:eastAsia="es-ES"/>
        </w:rPr>
      </w:pPr>
      <w:r>
        <w:rPr>
          <w:lang w:val="en-US" w:eastAsia="es-ES"/>
        </w:rPr>
        <w:t xml:space="preserve">        eventFilter:</w:t>
      </w:r>
    </w:p>
    <w:p w14:paraId="39B03ABE" w14:textId="77777777" w:rsidR="00610665" w:rsidRDefault="00610665" w:rsidP="00610665">
      <w:pPr>
        <w:pStyle w:val="PL"/>
        <w:rPr>
          <w:lang w:val="en-US" w:eastAsia="es-ES"/>
        </w:rPr>
      </w:pPr>
      <w:r>
        <w:rPr>
          <w:lang w:val="en-US" w:eastAsia="es-ES"/>
        </w:rPr>
        <w:t xml:space="preserve">          $ref: '#/components/schemas/NefEventFilter'</w:t>
      </w:r>
    </w:p>
    <w:p w14:paraId="38CA6550" w14:textId="77777777" w:rsidR="00610665" w:rsidRDefault="00610665" w:rsidP="00610665">
      <w:pPr>
        <w:pStyle w:val="PL"/>
        <w:rPr>
          <w:lang w:val="en-US" w:eastAsia="es-ES"/>
        </w:rPr>
      </w:pPr>
      <w:r>
        <w:rPr>
          <w:lang w:val="en-US" w:eastAsia="es-ES"/>
        </w:rPr>
        <w:t xml:space="preserve">      required:</w:t>
      </w:r>
    </w:p>
    <w:p w14:paraId="479D832E" w14:textId="77777777" w:rsidR="00610665" w:rsidRDefault="00610665" w:rsidP="00610665">
      <w:pPr>
        <w:pStyle w:val="PL"/>
        <w:rPr>
          <w:lang w:val="en-US" w:eastAsia="es-ES"/>
        </w:rPr>
      </w:pPr>
      <w:r>
        <w:rPr>
          <w:lang w:val="en-US" w:eastAsia="es-ES"/>
        </w:rPr>
        <w:t xml:space="preserve">        - event</w:t>
      </w:r>
    </w:p>
    <w:p w14:paraId="00BE62BE" w14:textId="77777777" w:rsidR="00610665" w:rsidRDefault="00610665" w:rsidP="00610665">
      <w:pPr>
        <w:pStyle w:val="PL"/>
        <w:rPr>
          <w:lang w:val="en-US" w:eastAsia="es-ES"/>
        </w:rPr>
      </w:pPr>
      <w:r>
        <w:rPr>
          <w:lang w:val="en-US" w:eastAsia="es-ES"/>
        </w:rPr>
        <w:t xml:space="preserve">    Nef</w:t>
      </w:r>
      <w:r>
        <w:t>EventFilter</w:t>
      </w:r>
      <w:r>
        <w:rPr>
          <w:lang w:val="en-US" w:eastAsia="es-ES"/>
        </w:rPr>
        <w:t>:</w:t>
      </w:r>
    </w:p>
    <w:p w14:paraId="22DEBD23" w14:textId="77777777" w:rsidR="00610665" w:rsidRDefault="00610665" w:rsidP="00610665">
      <w:pPr>
        <w:pStyle w:val="PL"/>
        <w:rPr>
          <w:rFonts w:eastAsia="Batang"/>
        </w:rPr>
      </w:pPr>
      <w:r>
        <w:rPr>
          <w:rFonts w:eastAsia="Batang"/>
        </w:rPr>
        <w:t xml:space="preserve">      description: Represents event filter information for an event.</w:t>
      </w:r>
    </w:p>
    <w:p w14:paraId="560A9E56" w14:textId="77777777" w:rsidR="00610665" w:rsidRDefault="00610665" w:rsidP="00610665">
      <w:pPr>
        <w:pStyle w:val="PL"/>
        <w:rPr>
          <w:lang w:val="en-US" w:eastAsia="es-ES"/>
        </w:rPr>
      </w:pPr>
      <w:r>
        <w:rPr>
          <w:lang w:val="en-US" w:eastAsia="es-ES"/>
        </w:rPr>
        <w:t xml:space="preserve">      type: object</w:t>
      </w:r>
    </w:p>
    <w:p w14:paraId="70693E8A" w14:textId="77777777" w:rsidR="00610665" w:rsidRDefault="00610665" w:rsidP="00610665">
      <w:pPr>
        <w:pStyle w:val="PL"/>
        <w:rPr>
          <w:lang w:val="en-US" w:eastAsia="es-ES"/>
        </w:rPr>
      </w:pPr>
      <w:r>
        <w:rPr>
          <w:lang w:val="en-US" w:eastAsia="es-ES"/>
        </w:rPr>
        <w:t xml:space="preserve">      properties:</w:t>
      </w:r>
    </w:p>
    <w:p w14:paraId="10912EDE" w14:textId="77777777" w:rsidR="00610665" w:rsidRDefault="00610665" w:rsidP="00610665">
      <w:pPr>
        <w:pStyle w:val="PL"/>
        <w:rPr>
          <w:lang w:val="en-US" w:eastAsia="es-ES"/>
        </w:rPr>
      </w:pPr>
      <w:r>
        <w:rPr>
          <w:lang w:val="en-US" w:eastAsia="es-ES"/>
        </w:rPr>
        <w:t xml:space="preserve">        tgtUe:</w:t>
      </w:r>
    </w:p>
    <w:p w14:paraId="2CBFC282" w14:textId="77777777" w:rsidR="00610665" w:rsidRDefault="00610665" w:rsidP="00610665">
      <w:pPr>
        <w:pStyle w:val="PL"/>
        <w:rPr>
          <w:lang w:val="en-US" w:eastAsia="es-ES"/>
        </w:rPr>
      </w:pPr>
      <w:r>
        <w:rPr>
          <w:lang w:val="en-US" w:eastAsia="es-ES"/>
        </w:rPr>
        <w:t xml:space="preserve">          $ref: '#/components/schemas/</w:t>
      </w:r>
      <w:r>
        <w:t>TargetUeIdentification</w:t>
      </w:r>
      <w:r>
        <w:rPr>
          <w:lang w:val="en-US" w:eastAsia="es-ES"/>
        </w:rPr>
        <w:t>'</w:t>
      </w:r>
    </w:p>
    <w:p w14:paraId="5395B01F" w14:textId="77777777" w:rsidR="00610665" w:rsidRDefault="00610665" w:rsidP="00610665">
      <w:pPr>
        <w:pStyle w:val="PL"/>
        <w:rPr>
          <w:lang w:val="en-US" w:eastAsia="es-ES"/>
        </w:rPr>
      </w:pPr>
      <w:r>
        <w:rPr>
          <w:lang w:val="en-US" w:eastAsia="es-ES"/>
        </w:rPr>
        <w:t xml:space="preserve">        appIds:</w:t>
      </w:r>
    </w:p>
    <w:p w14:paraId="30926643" w14:textId="77777777" w:rsidR="00610665" w:rsidRDefault="00610665" w:rsidP="00610665">
      <w:pPr>
        <w:pStyle w:val="PL"/>
      </w:pPr>
      <w:r>
        <w:t xml:space="preserve">          type: array</w:t>
      </w:r>
    </w:p>
    <w:p w14:paraId="7B69D960" w14:textId="77777777" w:rsidR="00610665" w:rsidRDefault="00610665" w:rsidP="00610665">
      <w:pPr>
        <w:pStyle w:val="PL"/>
      </w:pPr>
      <w:r>
        <w:t xml:space="preserve">          items:</w:t>
      </w:r>
    </w:p>
    <w:p w14:paraId="26C52B31" w14:textId="77777777" w:rsidR="00610665" w:rsidRDefault="00610665" w:rsidP="00610665">
      <w:pPr>
        <w:pStyle w:val="PL"/>
        <w:rPr>
          <w:lang w:val="en-US" w:eastAsia="es-ES"/>
        </w:rPr>
      </w:pPr>
      <w:r>
        <w:t xml:space="preserve">            </w:t>
      </w:r>
      <w:r>
        <w:rPr>
          <w:lang w:val="en-US" w:eastAsia="es-ES"/>
        </w:rPr>
        <w:t>$ref: 'TS29571_CommonData.yaml#/components/schemas/ApplicationId'</w:t>
      </w:r>
    </w:p>
    <w:p w14:paraId="7516BF41" w14:textId="77777777" w:rsidR="00610665" w:rsidRDefault="00610665" w:rsidP="00610665">
      <w:pPr>
        <w:pStyle w:val="PL"/>
        <w:rPr>
          <w:lang w:val="en-US" w:eastAsia="es-ES"/>
        </w:rPr>
      </w:pPr>
      <w:r>
        <w:rPr>
          <w:lang w:val="en-US" w:eastAsia="es-ES"/>
        </w:rPr>
        <w:t xml:space="preserve">          minItems: 1</w:t>
      </w:r>
    </w:p>
    <w:p w14:paraId="04B41342" w14:textId="77777777" w:rsidR="00610665" w:rsidRDefault="00610665" w:rsidP="00610665">
      <w:pPr>
        <w:pStyle w:val="PL"/>
        <w:rPr>
          <w:lang w:val="en-US" w:eastAsia="es-ES"/>
        </w:rPr>
      </w:pPr>
      <w:r>
        <w:rPr>
          <w:lang w:val="en-US" w:eastAsia="es-ES"/>
        </w:rPr>
        <w:t xml:space="preserve">        </w:t>
      </w:r>
      <w:r>
        <w:t>locArea</w:t>
      </w:r>
      <w:r>
        <w:rPr>
          <w:lang w:val="en-US" w:eastAsia="es-ES"/>
        </w:rPr>
        <w:t>:</w:t>
      </w:r>
    </w:p>
    <w:p w14:paraId="0B537B29" w14:textId="77777777" w:rsidR="00610665" w:rsidRDefault="00610665" w:rsidP="00610665">
      <w:pPr>
        <w:pStyle w:val="PL"/>
        <w:rPr>
          <w:lang w:val="en-US" w:eastAsia="es-ES"/>
        </w:rPr>
      </w:pPr>
      <w:r>
        <w:rPr>
          <w:lang w:val="en-US" w:eastAsia="es-ES"/>
        </w:rPr>
        <w:lastRenderedPageBreak/>
        <w:t xml:space="preserve">          $ref: 'TS29554_Npcf_BDTPolicyControl.yaml#/components/schemas/NetworkAreaInfo'</w:t>
      </w:r>
    </w:p>
    <w:p w14:paraId="1CA87F81" w14:textId="77777777" w:rsidR="00610665" w:rsidRDefault="00610665" w:rsidP="00610665">
      <w:pPr>
        <w:pStyle w:val="PL"/>
        <w:rPr>
          <w:lang w:val="en-US" w:eastAsia="es-ES"/>
        </w:rPr>
      </w:pPr>
      <w:r>
        <w:rPr>
          <w:lang w:val="en-US" w:eastAsia="es-ES"/>
        </w:rPr>
        <w:t xml:space="preserve">        collAttrs:</w:t>
      </w:r>
    </w:p>
    <w:p w14:paraId="073046C4" w14:textId="77777777" w:rsidR="00610665" w:rsidRDefault="00610665" w:rsidP="00610665">
      <w:pPr>
        <w:pStyle w:val="PL"/>
      </w:pPr>
      <w:r>
        <w:t xml:space="preserve">          type: array</w:t>
      </w:r>
    </w:p>
    <w:p w14:paraId="62178AF1" w14:textId="77777777" w:rsidR="00610665" w:rsidRDefault="00610665" w:rsidP="00610665">
      <w:pPr>
        <w:pStyle w:val="PL"/>
      </w:pPr>
      <w:r>
        <w:t xml:space="preserve">          items:</w:t>
      </w:r>
    </w:p>
    <w:p w14:paraId="3C3A332A" w14:textId="77777777" w:rsidR="00610665" w:rsidRDefault="00610665" w:rsidP="0061066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FC9B684" w14:textId="77777777" w:rsidR="00610665" w:rsidRDefault="00610665" w:rsidP="00610665">
      <w:pPr>
        <w:pStyle w:val="PL"/>
        <w:rPr>
          <w:lang w:val="en-US" w:eastAsia="es-ES"/>
        </w:rPr>
      </w:pPr>
      <w:r>
        <w:rPr>
          <w:lang w:val="en-US" w:eastAsia="es-ES"/>
        </w:rPr>
        <w:t xml:space="preserve">          minItems: 1</w:t>
      </w:r>
    </w:p>
    <w:p w14:paraId="186B9AC8" w14:textId="43136AEB" w:rsidR="00610665" w:rsidRDefault="00610665" w:rsidP="00610665">
      <w:pPr>
        <w:pStyle w:val="PL"/>
        <w:rPr>
          <w:lang w:val="en-US" w:eastAsia="es-ES"/>
        </w:rPr>
      </w:pPr>
      <w:r>
        <w:rPr>
          <w:lang w:val="en-US" w:eastAsia="es-ES"/>
        </w:rPr>
        <w:t xml:space="preserve">      required:</w:t>
      </w:r>
    </w:p>
    <w:p w14:paraId="731DA04D" w14:textId="77777777" w:rsidR="00610665" w:rsidRDefault="00610665" w:rsidP="00610665">
      <w:pPr>
        <w:pStyle w:val="PL"/>
        <w:rPr>
          <w:lang w:val="en-US" w:eastAsia="es-ES"/>
        </w:rPr>
      </w:pPr>
      <w:r>
        <w:rPr>
          <w:lang w:val="en-US" w:eastAsia="es-ES"/>
        </w:rPr>
        <w:t xml:space="preserve">        - tgtUe</w:t>
      </w:r>
    </w:p>
    <w:p w14:paraId="529BAC46" w14:textId="77777777" w:rsidR="00610665" w:rsidRDefault="00610665" w:rsidP="00610665">
      <w:pPr>
        <w:pStyle w:val="PL"/>
        <w:rPr>
          <w:lang w:val="en-US" w:eastAsia="es-ES"/>
        </w:rPr>
      </w:pPr>
      <w:r>
        <w:rPr>
          <w:lang w:val="en-US" w:eastAsia="es-ES"/>
        </w:rPr>
        <w:t xml:space="preserve">    Target</w:t>
      </w:r>
      <w:r>
        <w:t>UeIdentification</w:t>
      </w:r>
      <w:r>
        <w:rPr>
          <w:lang w:val="en-US" w:eastAsia="es-ES"/>
        </w:rPr>
        <w:t>:</w:t>
      </w:r>
    </w:p>
    <w:p w14:paraId="392CCE79" w14:textId="77777777" w:rsidR="00610665" w:rsidRDefault="00610665" w:rsidP="00610665">
      <w:pPr>
        <w:pStyle w:val="PL"/>
        <w:rPr>
          <w:rFonts w:eastAsia="Batang"/>
        </w:rPr>
      </w:pPr>
      <w:r>
        <w:rPr>
          <w:rFonts w:eastAsia="Batang"/>
        </w:rPr>
        <w:t xml:space="preserve">      description: Identifies the UE to which the request applies.</w:t>
      </w:r>
    </w:p>
    <w:p w14:paraId="06F9D805" w14:textId="77777777" w:rsidR="00610665" w:rsidRDefault="00610665" w:rsidP="00610665">
      <w:pPr>
        <w:pStyle w:val="PL"/>
        <w:rPr>
          <w:lang w:val="en-US" w:eastAsia="es-ES"/>
        </w:rPr>
      </w:pPr>
      <w:r>
        <w:rPr>
          <w:lang w:val="en-US" w:eastAsia="es-ES"/>
        </w:rPr>
        <w:t xml:space="preserve">      type: object</w:t>
      </w:r>
    </w:p>
    <w:p w14:paraId="39E0E60C" w14:textId="77777777" w:rsidR="00610665" w:rsidRDefault="00610665" w:rsidP="00610665">
      <w:pPr>
        <w:pStyle w:val="PL"/>
        <w:rPr>
          <w:lang w:val="en-US" w:eastAsia="es-ES"/>
        </w:rPr>
      </w:pPr>
      <w:r>
        <w:rPr>
          <w:lang w:val="en-US" w:eastAsia="es-ES"/>
        </w:rPr>
        <w:t xml:space="preserve">      properties:</w:t>
      </w:r>
    </w:p>
    <w:p w14:paraId="03E636FA" w14:textId="77777777" w:rsidR="00610665" w:rsidRDefault="00610665" w:rsidP="00610665">
      <w:pPr>
        <w:pStyle w:val="PL"/>
        <w:rPr>
          <w:lang w:val="en-US" w:eastAsia="es-ES"/>
        </w:rPr>
      </w:pPr>
      <w:r>
        <w:rPr>
          <w:lang w:val="en-US" w:eastAsia="es-ES"/>
        </w:rPr>
        <w:t xml:space="preserve">        supis:</w:t>
      </w:r>
    </w:p>
    <w:p w14:paraId="31D7B56A" w14:textId="77777777" w:rsidR="00610665" w:rsidRDefault="00610665" w:rsidP="00610665">
      <w:pPr>
        <w:pStyle w:val="PL"/>
        <w:rPr>
          <w:lang w:val="en-US" w:eastAsia="es-ES"/>
        </w:rPr>
      </w:pPr>
      <w:r>
        <w:rPr>
          <w:lang w:val="en-US" w:eastAsia="es-ES"/>
        </w:rPr>
        <w:t xml:space="preserve">          type: array</w:t>
      </w:r>
    </w:p>
    <w:p w14:paraId="3B577DDF" w14:textId="77777777" w:rsidR="00610665" w:rsidRDefault="00610665" w:rsidP="00610665">
      <w:pPr>
        <w:pStyle w:val="PL"/>
        <w:rPr>
          <w:lang w:val="en-US" w:eastAsia="es-ES"/>
        </w:rPr>
      </w:pPr>
      <w:r>
        <w:rPr>
          <w:lang w:val="en-US" w:eastAsia="es-ES"/>
        </w:rPr>
        <w:t xml:space="preserve">          items:</w:t>
      </w:r>
    </w:p>
    <w:p w14:paraId="2684B01A" w14:textId="77777777" w:rsidR="00610665" w:rsidRDefault="00610665" w:rsidP="00610665">
      <w:pPr>
        <w:pStyle w:val="PL"/>
        <w:rPr>
          <w:lang w:val="en-US" w:eastAsia="es-ES"/>
        </w:rPr>
      </w:pPr>
      <w:r>
        <w:rPr>
          <w:lang w:val="en-US" w:eastAsia="es-ES"/>
        </w:rPr>
        <w:t xml:space="preserve">            $ref: 'TS29571_CommonData.yaml#/components/schemas/Supi'</w:t>
      </w:r>
    </w:p>
    <w:p w14:paraId="4B6491FD" w14:textId="77777777" w:rsidR="00610665" w:rsidRDefault="00610665" w:rsidP="00610665">
      <w:pPr>
        <w:pStyle w:val="PL"/>
        <w:rPr>
          <w:lang w:val="en-US" w:eastAsia="es-ES"/>
        </w:rPr>
      </w:pPr>
      <w:r>
        <w:rPr>
          <w:lang w:val="en-US" w:eastAsia="es-ES"/>
        </w:rPr>
        <w:t xml:space="preserve">          minItems: 1</w:t>
      </w:r>
    </w:p>
    <w:p w14:paraId="6C4167C1" w14:textId="77777777" w:rsidR="00610665" w:rsidRDefault="00610665" w:rsidP="00610665">
      <w:pPr>
        <w:pStyle w:val="PL"/>
        <w:rPr>
          <w:lang w:val="en-US" w:eastAsia="es-ES"/>
        </w:rPr>
      </w:pPr>
      <w:r>
        <w:rPr>
          <w:lang w:val="en-US" w:eastAsia="es-ES"/>
        </w:rPr>
        <w:t xml:space="preserve">        interGroupIds:</w:t>
      </w:r>
    </w:p>
    <w:p w14:paraId="243656F1" w14:textId="77777777" w:rsidR="00610665" w:rsidRDefault="00610665" w:rsidP="00610665">
      <w:pPr>
        <w:pStyle w:val="PL"/>
        <w:rPr>
          <w:lang w:val="en-US" w:eastAsia="es-ES"/>
        </w:rPr>
      </w:pPr>
      <w:r>
        <w:rPr>
          <w:lang w:val="en-US" w:eastAsia="es-ES"/>
        </w:rPr>
        <w:t xml:space="preserve">          type: array</w:t>
      </w:r>
    </w:p>
    <w:p w14:paraId="53B230E5" w14:textId="77777777" w:rsidR="00610665" w:rsidRDefault="00610665" w:rsidP="00610665">
      <w:pPr>
        <w:pStyle w:val="PL"/>
        <w:rPr>
          <w:lang w:val="en-US" w:eastAsia="es-ES"/>
        </w:rPr>
      </w:pPr>
      <w:r>
        <w:rPr>
          <w:lang w:val="en-US" w:eastAsia="es-ES"/>
        </w:rPr>
        <w:t xml:space="preserve">          items:</w:t>
      </w:r>
    </w:p>
    <w:p w14:paraId="760A96C2" w14:textId="77777777" w:rsidR="00610665" w:rsidRDefault="00610665" w:rsidP="00610665">
      <w:pPr>
        <w:pStyle w:val="PL"/>
        <w:rPr>
          <w:lang w:val="en-US" w:eastAsia="es-ES"/>
        </w:rPr>
      </w:pPr>
      <w:r>
        <w:rPr>
          <w:lang w:val="en-US" w:eastAsia="es-ES"/>
        </w:rPr>
        <w:t xml:space="preserve">            $ref: 'TS29571_CommonData.yaml#/components/schemas/</w:t>
      </w:r>
      <w:r>
        <w:t>GroupId</w:t>
      </w:r>
      <w:r>
        <w:rPr>
          <w:lang w:val="en-US" w:eastAsia="es-ES"/>
        </w:rPr>
        <w:t>'</w:t>
      </w:r>
    </w:p>
    <w:p w14:paraId="0F467AF4" w14:textId="77777777" w:rsidR="00610665" w:rsidRDefault="00610665" w:rsidP="00610665">
      <w:pPr>
        <w:pStyle w:val="PL"/>
        <w:rPr>
          <w:lang w:val="en-US" w:eastAsia="es-ES"/>
        </w:rPr>
      </w:pPr>
      <w:r>
        <w:rPr>
          <w:lang w:val="en-US" w:eastAsia="es-ES"/>
        </w:rPr>
        <w:t xml:space="preserve">          minItems: 1</w:t>
      </w:r>
    </w:p>
    <w:p w14:paraId="1DE79A77" w14:textId="77777777" w:rsidR="00610665" w:rsidRDefault="00610665" w:rsidP="00610665">
      <w:pPr>
        <w:pStyle w:val="PL"/>
      </w:pPr>
      <w:r>
        <w:t xml:space="preserve">        anyUeId:</w:t>
      </w:r>
    </w:p>
    <w:p w14:paraId="591D8711" w14:textId="77777777" w:rsidR="00610665" w:rsidRDefault="00610665" w:rsidP="00610665">
      <w:pPr>
        <w:pStyle w:val="PL"/>
      </w:pPr>
      <w:r>
        <w:t xml:space="preserve">          type: boolean</w:t>
      </w:r>
    </w:p>
    <w:p w14:paraId="5CD38E16" w14:textId="77777777" w:rsidR="00610665" w:rsidRDefault="00610665" w:rsidP="00610665">
      <w:pPr>
        <w:pStyle w:val="PL"/>
        <w:rPr>
          <w:lang w:val="en-US" w:eastAsia="es-ES"/>
        </w:rPr>
      </w:pPr>
      <w:r>
        <w:rPr>
          <w:lang w:val="en-US" w:eastAsia="es-ES"/>
        </w:rPr>
        <w:t xml:space="preserve">    </w:t>
      </w:r>
      <w:r>
        <w:t>ServiceExperienceInfo</w:t>
      </w:r>
      <w:r>
        <w:rPr>
          <w:lang w:val="en-US" w:eastAsia="es-ES"/>
        </w:rPr>
        <w:t>:</w:t>
      </w:r>
    </w:p>
    <w:p w14:paraId="3AFEC5F2" w14:textId="77777777" w:rsidR="00610665" w:rsidRDefault="00610665" w:rsidP="00610665">
      <w:pPr>
        <w:pStyle w:val="PL"/>
        <w:rPr>
          <w:rFonts w:eastAsia="Batang"/>
        </w:rPr>
      </w:pPr>
      <w:r>
        <w:rPr>
          <w:rFonts w:eastAsia="Batang"/>
        </w:rPr>
        <w:t xml:space="preserve">      description: Contains service experience information associated with an application.</w:t>
      </w:r>
    </w:p>
    <w:p w14:paraId="5AFCBA97" w14:textId="77777777" w:rsidR="00610665" w:rsidRDefault="00610665" w:rsidP="00610665">
      <w:pPr>
        <w:pStyle w:val="PL"/>
        <w:rPr>
          <w:lang w:val="en-US" w:eastAsia="es-ES"/>
        </w:rPr>
      </w:pPr>
      <w:r>
        <w:rPr>
          <w:lang w:val="en-US" w:eastAsia="es-ES"/>
        </w:rPr>
        <w:t xml:space="preserve">      type: object</w:t>
      </w:r>
    </w:p>
    <w:p w14:paraId="2C8F1F5A" w14:textId="77777777" w:rsidR="00610665" w:rsidRDefault="00610665" w:rsidP="00610665">
      <w:pPr>
        <w:pStyle w:val="PL"/>
        <w:rPr>
          <w:lang w:val="en-US" w:eastAsia="es-ES"/>
        </w:rPr>
      </w:pPr>
      <w:r>
        <w:rPr>
          <w:lang w:val="en-US" w:eastAsia="es-ES"/>
        </w:rPr>
        <w:t xml:space="preserve">      properties:</w:t>
      </w:r>
    </w:p>
    <w:p w14:paraId="09B29A23"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23CFED69" w14:textId="77777777" w:rsidR="00610665" w:rsidRDefault="00610665" w:rsidP="00610665">
      <w:pPr>
        <w:pStyle w:val="PL"/>
        <w:rPr>
          <w:lang w:val="en-US" w:eastAsia="es-ES"/>
        </w:rPr>
      </w:pPr>
      <w:r>
        <w:rPr>
          <w:lang w:val="en-US" w:eastAsia="es-ES"/>
        </w:rPr>
        <w:t xml:space="preserve">          $ref: 'TS29571_CommonData.yaml#/components/schemas/ApplicationId'</w:t>
      </w:r>
    </w:p>
    <w:p w14:paraId="7AD38D90" w14:textId="77777777" w:rsidR="00610665" w:rsidRDefault="00610665" w:rsidP="00610665">
      <w:pPr>
        <w:pStyle w:val="PL"/>
        <w:rPr>
          <w:lang w:val="en-US" w:eastAsia="es-ES"/>
        </w:rPr>
      </w:pPr>
      <w:r>
        <w:rPr>
          <w:lang w:val="en-US" w:eastAsia="es-ES"/>
        </w:rPr>
        <w:t xml:space="preserve">        supis:</w:t>
      </w:r>
    </w:p>
    <w:p w14:paraId="20EAC4E6" w14:textId="77777777" w:rsidR="00610665" w:rsidRDefault="00610665" w:rsidP="00610665">
      <w:pPr>
        <w:pStyle w:val="PL"/>
        <w:rPr>
          <w:lang w:val="en-US" w:eastAsia="es-ES"/>
        </w:rPr>
      </w:pPr>
      <w:r>
        <w:rPr>
          <w:lang w:val="en-US" w:eastAsia="es-ES"/>
        </w:rPr>
        <w:t xml:space="preserve">          type: array</w:t>
      </w:r>
    </w:p>
    <w:p w14:paraId="6990817F" w14:textId="77777777" w:rsidR="00610665" w:rsidRDefault="00610665" w:rsidP="00610665">
      <w:pPr>
        <w:pStyle w:val="PL"/>
        <w:rPr>
          <w:lang w:val="en-US" w:eastAsia="es-ES"/>
        </w:rPr>
      </w:pPr>
      <w:r>
        <w:rPr>
          <w:lang w:val="en-US" w:eastAsia="es-ES"/>
        </w:rPr>
        <w:t xml:space="preserve">          items:</w:t>
      </w:r>
    </w:p>
    <w:p w14:paraId="67C4CC16" w14:textId="77777777" w:rsidR="00610665" w:rsidRDefault="00610665" w:rsidP="00610665">
      <w:pPr>
        <w:pStyle w:val="PL"/>
        <w:rPr>
          <w:lang w:val="en-US" w:eastAsia="es-ES"/>
        </w:rPr>
      </w:pPr>
      <w:r>
        <w:rPr>
          <w:lang w:val="en-US" w:eastAsia="es-ES"/>
        </w:rPr>
        <w:t xml:space="preserve">            $ref: 'TS29571_CommonData.yaml#/components/schemas/</w:t>
      </w:r>
      <w:r>
        <w:t>Supi</w:t>
      </w:r>
      <w:r>
        <w:rPr>
          <w:lang w:val="en-US" w:eastAsia="es-ES"/>
        </w:rPr>
        <w:t>'</w:t>
      </w:r>
    </w:p>
    <w:p w14:paraId="03D657DD" w14:textId="77777777" w:rsidR="00610665" w:rsidRDefault="00610665" w:rsidP="00610665">
      <w:pPr>
        <w:pStyle w:val="PL"/>
        <w:rPr>
          <w:lang w:val="en-US" w:eastAsia="es-ES"/>
        </w:rPr>
      </w:pPr>
      <w:r>
        <w:rPr>
          <w:lang w:val="en-US" w:eastAsia="es-ES"/>
        </w:rPr>
        <w:t xml:space="preserve">          minItems: 1</w:t>
      </w:r>
    </w:p>
    <w:p w14:paraId="50F57407" w14:textId="77777777" w:rsidR="00610665" w:rsidRDefault="00610665" w:rsidP="00610665">
      <w:pPr>
        <w:pStyle w:val="PL"/>
        <w:rPr>
          <w:lang w:val="en-US" w:eastAsia="es-ES"/>
        </w:rPr>
      </w:pPr>
      <w:r>
        <w:rPr>
          <w:lang w:val="en-US" w:eastAsia="es-ES"/>
        </w:rPr>
        <w:t xml:space="preserve">        </w:t>
      </w:r>
      <w:r>
        <w:t>svcExpPerFlows</w:t>
      </w:r>
      <w:r>
        <w:rPr>
          <w:lang w:val="en-US" w:eastAsia="es-ES"/>
        </w:rPr>
        <w:t>:</w:t>
      </w:r>
    </w:p>
    <w:p w14:paraId="737119F7" w14:textId="77777777" w:rsidR="00610665" w:rsidRDefault="00610665" w:rsidP="00610665">
      <w:pPr>
        <w:pStyle w:val="PL"/>
        <w:rPr>
          <w:lang w:val="en-US" w:eastAsia="es-ES"/>
        </w:rPr>
      </w:pPr>
      <w:r>
        <w:rPr>
          <w:lang w:val="en-US" w:eastAsia="es-ES"/>
        </w:rPr>
        <w:t xml:space="preserve">          type: array</w:t>
      </w:r>
    </w:p>
    <w:p w14:paraId="54FE085F" w14:textId="77777777" w:rsidR="00610665" w:rsidRDefault="00610665" w:rsidP="00610665">
      <w:pPr>
        <w:pStyle w:val="PL"/>
        <w:rPr>
          <w:lang w:val="en-US" w:eastAsia="es-ES"/>
        </w:rPr>
      </w:pPr>
      <w:r>
        <w:rPr>
          <w:lang w:val="en-US" w:eastAsia="es-ES"/>
        </w:rPr>
        <w:t xml:space="preserve">          items:</w:t>
      </w:r>
    </w:p>
    <w:p w14:paraId="3094173A" w14:textId="77777777" w:rsidR="00610665" w:rsidRDefault="00610665" w:rsidP="0061066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C4BE96E" w14:textId="77777777" w:rsidR="00610665" w:rsidRDefault="00610665" w:rsidP="00610665">
      <w:pPr>
        <w:pStyle w:val="PL"/>
        <w:rPr>
          <w:lang w:val="en-US" w:eastAsia="es-ES"/>
        </w:rPr>
      </w:pPr>
      <w:r>
        <w:rPr>
          <w:lang w:val="en-US" w:eastAsia="es-ES"/>
        </w:rPr>
        <w:t xml:space="preserve">          minItems: 1</w:t>
      </w:r>
    </w:p>
    <w:p w14:paraId="4747073D" w14:textId="77777777" w:rsidR="00610665" w:rsidRDefault="00610665" w:rsidP="00610665">
      <w:pPr>
        <w:pStyle w:val="PL"/>
        <w:rPr>
          <w:lang w:val="en-US" w:eastAsia="es-ES"/>
        </w:rPr>
      </w:pPr>
      <w:r>
        <w:rPr>
          <w:lang w:val="en-US" w:eastAsia="es-ES"/>
        </w:rPr>
        <w:t xml:space="preserve">      required:</w:t>
      </w:r>
    </w:p>
    <w:p w14:paraId="0AED86AE" w14:textId="77777777" w:rsidR="00610665" w:rsidRDefault="00610665" w:rsidP="00610665">
      <w:pPr>
        <w:pStyle w:val="PL"/>
        <w:rPr>
          <w:lang w:val="en-US" w:eastAsia="es-ES"/>
        </w:rPr>
      </w:pPr>
      <w:r>
        <w:rPr>
          <w:lang w:val="en-US" w:eastAsia="es-ES"/>
        </w:rPr>
        <w:t xml:space="preserve">        - </w:t>
      </w:r>
      <w:r>
        <w:t>svcExpPerFlows</w:t>
      </w:r>
    </w:p>
    <w:p w14:paraId="55547AAE" w14:textId="77777777" w:rsidR="00610665" w:rsidRDefault="00610665" w:rsidP="00610665">
      <w:pPr>
        <w:pStyle w:val="PL"/>
        <w:rPr>
          <w:lang w:val="en-US" w:eastAsia="es-ES"/>
        </w:rPr>
      </w:pPr>
      <w:r>
        <w:rPr>
          <w:lang w:val="en-US" w:eastAsia="es-ES"/>
        </w:rPr>
        <w:t xml:space="preserve">    </w:t>
      </w:r>
      <w:r>
        <w:t>UeMobilityInfo</w:t>
      </w:r>
      <w:r>
        <w:rPr>
          <w:lang w:val="en-US" w:eastAsia="es-ES"/>
        </w:rPr>
        <w:t>:</w:t>
      </w:r>
    </w:p>
    <w:p w14:paraId="24F34B44" w14:textId="77777777" w:rsidR="00610665" w:rsidRDefault="00610665" w:rsidP="00610665">
      <w:pPr>
        <w:pStyle w:val="PL"/>
        <w:rPr>
          <w:rFonts w:eastAsia="Batang"/>
        </w:rPr>
      </w:pPr>
      <w:r>
        <w:rPr>
          <w:rFonts w:eastAsia="Batang"/>
        </w:rPr>
        <w:t xml:space="preserve">      description: Contains UE mobility information associated with an application.</w:t>
      </w:r>
    </w:p>
    <w:p w14:paraId="249B3251" w14:textId="77777777" w:rsidR="00610665" w:rsidRDefault="00610665" w:rsidP="00610665">
      <w:pPr>
        <w:pStyle w:val="PL"/>
        <w:rPr>
          <w:lang w:val="en-US" w:eastAsia="es-ES"/>
        </w:rPr>
      </w:pPr>
      <w:r>
        <w:rPr>
          <w:lang w:val="en-US" w:eastAsia="es-ES"/>
        </w:rPr>
        <w:t xml:space="preserve">      type: object</w:t>
      </w:r>
    </w:p>
    <w:p w14:paraId="70E61342" w14:textId="77777777" w:rsidR="00610665" w:rsidRDefault="00610665" w:rsidP="00610665">
      <w:pPr>
        <w:pStyle w:val="PL"/>
        <w:rPr>
          <w:lang w:val="en-US" w:eastAsia="es-ES"/>
        </w:rPr>
      </w:pPr>
      <w:r>
        <w:rPr>
          <w:lang w:val="en-US" w:eastAsia="es-ES"/>
        </w:rPr>
        <w:t xml:space="preserve">      properties:</w:t>
      </w:r>
    </w:p>
    <w:p w14:paraId="457DAFE8"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01D22489" w14:textId="77777777" w:rsidR="00610665" w:rsidRDefault="00610665" w:rsidP="00610665">
      <w:pPr>
        <w:pStyle w:val="PL"/>
        <w:rPr>
          <w:lang w:val="en-US" w:eastAsia="es-ES"/>
        </w:rPr>
      </w:pPr>
      <w:r>
        <w:rPr>
          <w:lang w:val="en-US" w:eastAsia="es-ES"/>
        </w:rPr>
        <w:t xml:space="preserve">          $ref: 'TS29571_CommonData.yaml#/components/schemas/Supi'</w:t>
      </w:r>
    </w:p>
    <w:p w14:paraId="75D059A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50C8395" w14:textId="77777777" w:rsidR="00610665" w:rsidRDefault="00610665" w:rsidP="00610665">
      <w:pPr>
        <w:pStyle w:val="PL"/>
        <w:rPr>
          <w:lang w:val="en-US" w:eastAsia="es-ES"/>
        </w:rPr>
      </w:pPr>
      <w:r>
        <w:rPr>
          <w:lang w:val="en-US" w:eastAsia="es-ES"/>
        </w:rPr>
        <w:t xml:space="preserve">          $ref: 'TS29571_CommonData.yaml#/components/schemas/ApplicationId'</w:t>
      </w:r>
    </w:p>
    <w:p w14:paraId="5C20DE24" w14:textId="77777777" w:rsidR="00610665" w:rsidRDefault="00610665" w:rsidP="00610665">
      <w:pPr>
        <w:pStyle w:val="PL"/>
        <w:rPr>
          <w:lang w:val="en-US" w:eastAsia="es-ES"/>
        </w:rPr>
      </w:pPr>
      <w:r>
        <w:rPr>
          <w:lang w:val="en-US" w:eastAsia="es-ES"/>
        </w:rPr>
        <w:t xml:space="preserve">        </w:t>
      </w:r>
      <w:r>
        <w:t>ueTrajs</w:t>
      </w:r>
      <w:r>
        <w:rPr>
          <w:lang w:val="en-US" w:eastAsia="es-ES"/>
        </w:rPr>
        <w:t>:</w:t>
      </w:r>
    </w:p>
    <w:p w14:paraId="73F7044F" w14:textId="77777777" w:rsidR="00610665" w:rsidRDefault="00610665" w:rsidP="00610665">
      <w:pPr>
        <w:pStyle w:val="PL"/>
        <w:rPr>
          <w:lang w:val="en-US" w:eastAsia="es-ES"/>
        </w:rPr>
      </w:pPr>
      <w:r>
        <w:rPr>
          <w:lang w:val="en-US" w:eastAsia="es-ES"/>
        </w:rPr>
        <w:t xml:space="preserve">          type: array</w:t>
      </w:r>
    </w:p>
    <w:p w14:paraId="666D46DA" w14:textId="77777777" w:rsidR="00610665" w:rsidRDefault="00610665" w:rsidP="00610665">
      <w:pPr>
        <w:pStyle w:val="PL"/>
        <w:rPr>
          <w:lang w:val="en-US" w:eastAsia="es-ES"/>
        </w:rPr>
      </w:pPr>
      <w:r>
        <w:rPr>
          <w:lang w:val="en-US" w:eastAsia="es-ES"/>
        </w:rPr>
        <w:t xml:space="preserve">          items:</w:t>
      </w:r>
    </w:p>
    <w:p w14:paraId="094418A7" w14:textId="77777777" w:rsidR="00610665" w:rsidRDefault="00610665" w:rsidP="00610665">
      <w:pPr>
        <w:pStyle w:val="PL"/>
        <w:rPr>
          <w:lang w:val="en-US" w:eastAsia="es-ES"/>
        </w:rPr>
      </w:pPr>
      <w:r>
        <w:rPr>
          <w:lang w:val="en-US" w:eastAsia="es-ES"/>
        </w:rPr>
        <w:t xml:space="preserve">            $ref: '#/components/schemas/</w:t>
      </w:r>
      <w:r>
        <w:t>UeTrajectoryInfo</w:t>
      </w:r>
      <w:r>
        <w:rPr>
          <w:lang w:val="en-US" w:eastAsia="es-ES"/>
        </w:rPr>
        <w:t>'</w:t>
      </w:r>
    </w:p>
    <w:p w14:paraId="14727106" w14:textId="77777777" w:rsidR="00610665" w:rsidRDefault="00610665" w:rsidP="00610665">
      <w:pPr>
        <w:pStyle w:val="PL"/>
        <w:rPr>
          <w:lang w:val="en-US" w:eastAsia="es-ES"/>
        </w:rPr>
      </w:pPr>
      <w:r>
        <w:rPr>
          <w:lang w:val="en-US" w:eastAsia="es-ES"/>
        </w:rPr>
        <w:t xml:space="preserve">          minItems: 1</w:t>
      </w:r>
    </w:p>
    <w:p w14:paraId="0566A90F" w14:textId="77777777" w:rsidR="00610665" w:rsidRDefault="00610665" w:rsidP="00610665">
      <w:pPr>
        <w:pStyle w:val="PL"/>
        <w:rPr>
          <w:lang w:val="en-US" w:eastAsia="es-ES"/>
        </w:rPr>
      </w:pPr>
      <w:r>
        <w:rPr>
          <w:lang w:val="en-US" w:eastAsia="es-ES"/>
        </w:rPr>
        <w:t xml:space="preserve">      required:</w:t>
      </w:r>
    </w:p>
    <w:p w14:paraId="4E704890" w14:textId="77777777" w:rsidR="00610665" w:rsidRDefault="00610665" w:rsidP="00610665">
      <w:pPr>
        <w:pStyle w:val="PL"/>
        <w:rPr>
          <w:lang w:val="en-US" w:eastAsia="es-ES"/>
        </w:rPr>
      </w:pPr>
      <w:r>
        <w:rPr>
          <w:lang w:val="en-US" w:eastAsia="es-ES"/>
        </w:rPr>
        <w:t xml:space="preserve">        - </w:t>
      </w:r>
      <w:r>
        <w:t>supi</w:t>
      </w:r>
    </w:p>
    <w:p w14:paraId="449CAB48" w14:textId="77777777" w:rsidR="00610665" w:rsidRDefault="00610665" w:rsidP="00610665">
      <w:pPr>
        <w:pStyle w:val="PL"/>
        <w:rPr>
          <w:lang w:val="en-US" w:eastAsia="es-ES"/>
        </w:rPr>
      </w:pPr>
      <w:r>
        <w:rPr>
          <w:lang w:val="en-US" w:eastAsia="es-ES"/>
        </w:rPr>
        <w:t xml:space="preserve">        - </w:t>
      </w:r>
      <w:r>
        <w:t>ueTrajs</w:t>
      </w:r>
    </w:p>
    <w:p w14:paraId="4963C35F" w14:textId="77777777" w:rsidR="00610665" w:rsidRDefault="00610665" w:rsidP="00610665">
      <w:pPr>
        <w:pStyle w:val="PL"/>
        <w:rPr>
          <w:lang w:val="en-US" w:eastAsia="es-ES"/>
        </w:rPr>
      </w:pPr>
      <w:r>
        <w:rPr>
          <w:lang w:val="en-US" w:eastAsia="es-ES"/>
        </w:rPr>
        <w:t xml:space="preserve">    </w:t>
      </w:r>
      <w:r>
        <w:t>UeCommunicationInfo</w:t>
      </w:r>
      <w:r>
        <w:rPr>
          <w:lang w:val="en-US" w:eastAsia="es-ES"/>
        </w:rPr>
        <w:t>:</w:t>
      </w:r>
    </w:p>
    <w:p w14:paraId="134AE1AA" w14:textId="77777777" w:rsidR="00610665" w:rsidRDefault="00610665" w:rsidP="00610665">
      <w:pPr>
        <w:pStyle w:val="PL"/>
        <w:rPr>
          <w:rFonts w:eastAsia="Batang"/>
          <w:lang w:val="en-US"/>
        </w:rPr>
      </w:pPr>
      <w:r>
        <w:rPr>
          <w:rFonts w:eastAsia="Batang"/>
          <w:lang w:val="en-US"/>
        </w:rPr>
        <w:t xml:space="preserve">      description: Contains UE communication information associated with an application.</w:t>
      </w:r>
    </w:p>
    <w:p w14:paraId="3ABFFB8B" w14:textId="77777777" w:rsidR="00610665" w:rsidRDefault="00610665" w:rsidP="00610665">
      <w:pPr>
        <w:pStyle w:val="PL"/>
        <w:rPr>
          <w:lang w:val="en-US" w:eastAsia="es-ES"/>
        </w:rPr>
      </w:pPr>
      <w:r>
        <w:rPr>
          <w:lang w:val="en-US" w:eastAsia="es-ES"/>
        </w:rPr>
        <w:t xml:space="preserve">      type: object</w:t>
      </w:r>
    </w:p>
    <w:p w14:paraId="7221D397" w14:textId="77777777" w:rsidR="00610665" w:rsidRDefault="00610665" w:rsidP="00610665">
      <w:pPr>
        <w:pStyle w:val="PL"/>
        <w:rPr>
          <w:lang w:val="en-US" w:eastAsia="es-ES"/>
        </w:rPr>
      </w:pPr>
      <w:r>
        <w:rPr>
          <w:lang w:val="en-US" w:eastAsia="es-ES"/>
        </w:rPr>
        <w:t xml:space="preserve">      properties:</w:t>
      </w:r>
    </w:p>
    <w:p w14:paraId="16BF4EBB"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443C0D9C" w14:textId="77777777" w:rsidR="00610665" w:rsidRDefault="00610665" w:rsidP="00610665">
      <w:pPr>
        <w:pStyle w:val="PL"/>
        <w:rPr>
          <w:lang w:val="en-US" w:eastAsia="es-ES"/>
        </w:rPr>
      </w:pPr>
      <w:r>
        <w:rPr>
          <w:lang w:val="en-US" w:eastAsia="es-ES"/>
        </w:rPr>
        <w:t xml:space="preserve">          $ref: 'TS29571_CommonData.yaml#/components/schemas/Supi'</w:t>
      </w:r>
    </w:p>
    <w:p w14:paraId="4EE303EB" w14:textId="77777777" w:rsidR="00610665" w:rsidRDefault="00610665" w:rsidP="0061066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A3DF0" w14:textId="77777777" w:rsidR="00610665" w:rsidRDefault="00610665" w:rsidP="00610665">
      <w:pPr>
        <w:pStyle w:val="PL"/>
        <w:rPr>
          <w:lang w:val="en-US" w:eastAsia="es-ES"/>
        </w:rPr>
      </w:pPr>
      <w:r>
        <w:rPr>
          <w:lang w:val="en-US" w:eastAsia="es-ES"/>
        </w:rPr>
        <w:t xml:space="preserve">          $ref: 'TS29571_CommonData.yaml#/components/schemas/GroupId'</w:t>
      </w:r>
    </w:p>
    <w:p w14:paraId="67C70BC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A1BF190" w14:textId="77777777" w:rsidR="00610665" w:rsidRDefault="00610665" w:rsidP="00610665">
      <w:pPr>
        <w:pStyle w:val="PL"/>
        <w:rPr>
          <w:lang w:val="en-US" w:eastAsia="es-ES"/>
        </w:rPr>
      </w:pPr>
      <w:r>
        <w:rPr>
          <w:lang w:val="en-US" w:eastAsia="es-ES"/>
        </w:rPr>
        <w:t xml:space="preserve">          $ref: 'TS29571_CommonData.yaml#/components/schemas/ApplicationId'</w:t>
      </w:r>
    </w:p>
    <w:p w14:paraId="7D0F0F74" w14:textId="77777777" w:rsidR="00610665" w:rsidRDefault="00610665" w:rsidP="00610665">
      <w:pPr>
        <w:pStyle w:val="PL"/>
        <w:rPr>
          <w:lang w:val="en-US" w:eastAsia="es-ES"/>
        </w:rPr>
      </w:pPr>
      <w:r>
        <w:rPr>
          <w:lang w:val="en-US" w:eastAsia="es-ES"/>
        </w:rPr>
        <w:t xml:space="preserve">        </w:t>
      </w:r>
      <w:r>
        <w:t>comms</w:t>
      </w:r>
      <w:r>
        <w:rPr>
          <w:lang w:val="en-US" w:eastAsia="es-ES"/>
        </w:rPr>
        <w:t>:</w:t>
      </w:r>
    </w:p>
    <w:p w14:paraId="45D0D5CB" w14:textId="77777777" w:rsidR="00610665" w:rsidRDefault="00610665" w:rsidP="00610665">
      <w:pPr>
        <w:pStyle w:val="PL"/>
        <w:rPr>
          <w:lang w:val="en-US" w:eastAsia="es-ES"/>
        </w:rPr>
      </w:pPr>
      <w:r>
        <w:rPr>
          <w:lang w:val="en-US" w:eastAsia="es-ES"/>
        </w:rPr>
        <w:t xml:space="preserve">          type: array</w:t>
      </w:r>
    </w:p>
    <w:p w14:paraId="77A6A1F0" w14:textId="77777777" w:rsidR="00610665" w:rsidRDefault="00610665" w:rsidP="00610665">
      <w:pPr>
        <w:pStyle w:val="PL"/>
        <w:rPr>
          <w:lang w:val="en-US" w:eastAsia="es-ES"/>
        </w:rPr>
      </w:pPr>
      <w:r>
        <w:rPr>
          <w:lang w:val="en-US" w:eastAsia="es-ES"/>
        </w:rPr>
        <w:t xml:space="preserve">          items:</w:t>
      </w:r>
    </w:p>
    <w:p w14:paraId="4E9F622F" w14:textId="77777777" w:rsidR="00610665" w:rsidRDefault="00610665" w:rsidP="0061066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386716D" w14:textId="77777777" w:rsidR="00610665" w:rsidRDefault="00610665" w:rsidP="00610665">
      <w:pPr>
        <w:pStyle w:val="PL"/>
        <w:rPr>
          <w:lang w:val="en-US" w:eastAsia="es-ES"/>
        </w:rPr>
      </w:pPr>
      <w:r>
        <w:rPr>
          <w:lang w:val="en-US" w:eastAsia="es-ES"/>
        </w:rPr>
        <w:t xml:space="preserve">          minItems: 1</w:t>
      </w:r>
    </w:p>
    <w:p w14:paraId="67BA3FF5" w14:textId="77777777" w:rsidR="00610665" w:rsidRDefault="00610665" w:rsidP="00610665">
      <w:pPr>
        <w:pStyle w:val="PL"/>
        <w:rPr>
          <w:lang w:val="en-US" w:eastAsia="es-ES"/>
        </w:rPr>
      </w:pPr>
      <w:r>
        <w:rPr>
          <w:lang w:val="en-US" w:eastAsia="es-ES"/>
        </w:rPr>
        <w:t xml:space="preserve">      required:</w:t>
      </w:r>
    </w:p>
    <w:p w14:paraId="6F348047" w14:textId="77777777" w:rsidR="00610665" w:rsidRDefault="00610665" w:rsidP="00610665">
      <w:pPr>
        <w:pStyle w:val="PL"/>
        <w:rPr>
          <w:lang w:val="en-US" w:eastAsia="es-ES"/>
        </w:rPr>
      </w:pPr>
      <w:r>
        <w:rPr>
          <w:lang w:val="en-US" w:eastAsia="es-ES"/>
        </w:rPr>
        <w:t xml:space="preserve">        - </w:t>
      </w:r>
      <w:r>
        <w:t>comms</w:t>
      </w:r>
    </w:p>
    <w:p w14:paraId="4C2A21AC" w14:textId="77777777" w:rsidR="00610665" w:rsidRDefault="00610665" w:rsidP="00610665">
      <w:pPr>
        <w:pStyle w:val="PL"/>
        <w:rPr>
          <w:lang w:val="en-US" w:eastAsia="es-ES"/>
        </w:rPr>
      </w:pPr>
      <w:r>
        <w:rPr>
          <w:lang w:val="en-US" w:eastAsia="es-ES"/>
        </w:rPr>
        <w:t xml:space="preserve">    </w:t>
      </w:r>
      <w:r>
        <w:t>UeTrajectoryInfo</w:t>
      </w:r>
      <w:r>
        <w:rPr>
          <w:lang w:val="en-US" w:eastAsia="es-ES"/>
        </w:rPr>
        <w:t>:</w:t>
      </w:r>
    </w:p>
    <w:p w14:paraId="075AA352" w14:textId="77777777" w:rsidR="00610665" w:rsidRDefault="00610665" w:rsidP="00610665">
      <w:pPr>
        <w:pStyle w:val="PL"/>
        <w:rPr>
          <w:rFonts w:eastAsia="Batang"/>
        </w:rPr>
      </w:pPr>
      <w:r>
        <w:rPr>
          <w:rFonts w:eastAsia="Batang"/>
        </w:rPr>
        <w:t xml:space="preserve">      description: Contains UE trajectory information.</w:t>
      </w:r>
    </w:p>
    <w:p w14:paraId="3B38407B" w14:textId="77777777" w:rsidR="00610665" w:rsidRDefault="00610665" w:rsidP="00610665">
      <w:pPr>
        <w:pStyle w:val="PL"/>
        <w:rPr>
          <w:lang w:val="en-US" w:eastAsia="es-ES"/>
        </w:rPr>
      </w:pPr>
      <w:r>
        <w:rPr>
          <w:lang w:val="en-US" w:eastAsia="es-ES"/>
        </w:rPr>
        <w:t xml:space="preserve">      type: object</w:t>
      </w:r>
    </w:p>
    <w:p w14:paraId="780E714B" w14:textId="77777777" w:rsidR="00610665" w:rsidRDefault="00610665" w:rsidP="00610665">
      <w:pPr>
        <w:pStyle w:val="PL"/>
        <w:rPr>
          <w:lang w:val="en-US" w:eastAsia="es-ES"/>
        </w:rPr>
      </w:pPr>
      <w:r>
        <w:rPr>
          <w:lang w:val="en-US" w:eastAsia="es-ES"/>
        </w:rPr>
        <w:lastRenderedPageBreak/>
        <w:t xml:space="preserve">      properties:</w:t>
      </w:r>
    </w:p>
    <w:p w14:paraId="5D1D3671" w14:textId="77777777" w:rsidR="00610665" w:rsidRDefault="00610665" w:rsidP="00610665">
      <w:pPr>
        <w:pStyle w:val="PL"/>
        <w:rPr>
          <w:lang w:val="en-US" w:eastAsia="es-ES"/>
        </w:rPr>
      </w:pPr>
      <w:r>
        <w:rPr>
          <w:lang w:val="en-US" w:eastAsia="es-ES"/>
        </w:rPr>
        <w:t xml:space="preserve">        </w:t>
      </w:r>
      <w:r>
        <w:t>ts</w:t>
      </w:r>
      <w:r>
        <w:rPr>
          <w:lang w:val="en-US" w:eastAsia="es-ES"/>
        </w:rPr>
        <w:t>:</w:t>
      </w:r>
    </w:p>
    <w:p w14:paraId="44BE71FB" w14:textId="77777777" w:rsidR="00610665" w:rsidRDefault="00610665" w:rsidP="00610665">
      <w:pPr>
        <w:pStyle w:val="PL"/>
        <w:rPr>
          <w:lang w:val="en-US" w:eastAsia="es-ES"/>
        </w:rPr>
      </w:pPr>
      <w:r>
        <w:rPr>
          <w:lang w:val="en-US" w:eastAsia="es-ES"/>
        </w:rPr>
        <w:t xml:space="preserve">          $ref: 'TS29571_CommonData.yaml#/components/schemas/DateTime'</w:t>
      </w:r>
    </w:p>
    <w:p w14:paraId="5927775C" w14:textId="77777777" w:rsidR="00610665" w:rsidRDefault="00610665" w:rsidP="00610665">
      <w:pPr>
        <w:pStyle w:val="PL"/>
        <w:rPr>
          <w:lang w:val="en-US" w:eastAsia="es-ES"/>
        </w:rPr>
      </w:pPr>
      <w:r>
        <w:rPr>
          <w:lang w:val="en-US" w:eastAsia="es-ES"/>
        </w:rPr>
        <w:t xml:space="preserve">        </w:t>
      </w:r>
      <w:r>
        <w:rPr>
          <w:lang w:eastAsia="zh-CN"/>
        </w:rPr>
        <w:t>location</w:t>
      </w:r>
      <w:r>
        <w:rPr>
          <w:lang w:val="en-US" w:eastAsia="es-ES"/>
        </w:rPr>
        <w:t>:</w:t>
      </w:r>
    </w:p>
    <w:p w14:paraId="5A1AE1B5" w14:textId="77777777" w:rsidR="00610665" w:rsidRDefault="00610665" w:rsidP="00610665">
      <w:pPr>
        <w:pStyle w:val="PL"/>
        <w:rPr>
          <w:lang w:val="en-US" w:eastAsia="es-ES"/>
        </w:rPr>
      </w:pPr>
      <w:r>
        <w:rPr>
          <w:lang w:val="en-US" w:eastAsia="es-ES"/>
        </w:rPr>
        <w:t xml:space="preserve">          $ref: 'TS29571_CommonData.yaml#/components/schemas/UserLocation'</w:t>
      </w:r>
    </w:p>
    <w:p w14:paraId="5451BC10" w14:textId="77777777" w:rsidR="00610665" w:rsidRDefault="00610665" w:rsidP="00610665">
      <w:pPr>
        <w:pStyle w:val="PL"/>
        <w:rPr>
          <w:lang w:val="en-US" w:eastAsia="es-ES"/>
        </w:rPr>
      </w:pPr>
      <w:r>
        <w:rPr>
          <w:lang w:val="en-US" w:eastAsia="es-ES"/>
        </w:rPr>
        <w:t xml:space="preserve">      required:</w:t>
      </w:r>
    </w:p>
    <w:p w14:paraId="5EA88D73" w14:textId="77777777" w:rsidR="00610665" w:rsidRDefault="00610665" w:rsidP="00610665">
      <w:pPr>
        <w:pStyle w:val="PL"/>
      </w:pPr>
      <w:r>
        <w:rPr>
          <w:lang w:val="en-US" w:eastAsia="es-ES"/>
        </w:rPr>
        <w:t xml:space="preserve">        - </w:t>
      </w:r>
      <w:r>
        <w:t>ts</w:t>
      </w:r>
    </w:p>
    <w:p w14:paraId="0347543D" w14:textId="77777777" w:rsidR="00610665" w:rsidRDefault="00610665" w:rsidP="00610665">
      <w:pPr>
        <w:pStyle w:val="PL"/>
        <w:rPr>
          <w:lang w:val="en-US" w:eastAsia="es-ES"/>
        </w:rPr>
      </w:pPr>
      <w:r>
        <w:rPr>
          <w:lang w:val="en-US" w:eastAsia="es-ES"/>
        </w:rPr>
        <w:t xml:space="preserve">        - </w:t>
      </w:r>
      <w:r>
        <w:rPr>
          <w:lang w:eastAsia="zh-CN"/>
        </w:rPr>
        <w:t>location</w:t>
      </w:r>
    </w:p>
    <w:p w14:paraId="62776B5E"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A5EF2BC" w14:textId="77777777" w:rsidR="00610665" w:rsidRPr="00596D03" w:rsidRDefault="00610665" w:rsidP="00610665">
      <w:pPr>
        <w:pStyle w:val="PL"/>
        <w:rPr>
          <w:rFonts w:eastAsia="Batang"/>
        </w:rPr>
      </w:pPr>
      <w:r w:rsidRPr="00596D03">
        <w:rPr>
          <w:rFonts w:eastAsia="Batang"/>
        </w:rPr>
        <w:t xml:space="preserve">      description: Contains Performance Data Analytics related information collection.</w:t>
      </w:r>
    </w:p>
    <w:p w14:paraId="4792CAE5" w14:textId="77777777" w:rsidR="00610665" w:rsidRPr="00596D03" w:rsidRDefault="00610665" w:rsidP="00610665">
      <w:pPr>
        <w:pStyle w:val="PL"/>
        <w:rPr>
          <w:rFonts w:eastAsia="Batang"/>
        </w:rPr>
      </w:pPr>
      <w:r w:rsidRPr="00596D03">
        <w:rPr>
          <w:rFonts w:eastAsia="Batang"/>
        </w:rPr>
        <w:t xml:space="preserve">      type: object</w:t>
      </w:r>
    </w:p>
    <w:p w14:paraId="657EA0A9" w14:textId="77777777" w:rsidR="00610665" w:rsidRPr="00596D03" w:rsidRDefault="00610665" w:rsidP="00610665">
      <w:pPr>
        <w:pStyle w:val="PL"/>
        <w:rPr>
          <w:rFonts w:eastAsia="Batang"/>
        </w:rPr>
      </w:pPr>
      <w:r w:rsidRPr="00596D03">
        <w:rPr>
          <w:rFonts w:eastAsia="Batang"/>
        </w:rPr>
        <w:t xml:space="preserve">      properties:</w:t>
      </w:r>
    </w:p>
    <w:p w14:paraId="45E65BB2" w14:textId="77777777" w:rsidR="00610665" w:rsidRPr="0006626A" w:rsidRDefault="00610665" w:rsidP="00610665">
      <w:pPr>
        <w:pStyle w:val="PL"/>
        <w:rPr>
          <w:lang w:val="en-US" w:eastAsia="es-ES"/>
        </w:rPr>
      </w:pPr>
      <w:r w:rsidRPr="0006626A">
        <w:rPr>
          <w:lang w:val="en-US" w:eastAsia="es-ES"/>
        </w:rPr>
        <w:t xml:space="preserve">        appId:</w:t>
      </w:r>
    </w:p>
    <w:p w14:paraId="31588F83" w14:textId="77777777" w:rsidR="00610665" w:rsidRPr="0006626A" w:rsidRDefault="00610665" w:rsidP="00610665">
      <w:pPr>
        <w:pStyle w:val="PL"/>
        <w:rPr>
          <w:lang w:val="en-US" w:eastAsia="es-ES"/>
        </w:rPr>
      </w:pPr>
      <w:r w:rsidRPr="0006626A">
        <w:rPr>
          <w:lang w:val="en-US" w:eastAsia="es-ES"/>
        </w:rPr>
        <w:t xml:space="preserve">          $ref: 'TS29571_CommonData.yaml#/components/schemas/ApplicationId'</w:t>
      </w:r>
    </w:p>
    <w:p w14:paraId="2D8651E2" w14:textId="77777777" w:rsidR="00610665" w:rsidRPr="0006626A" w:rsidRDefault="00610665" w:rsidP="00610665">
      <w:pPr>
        <w:pStyle w:val="PL"/>
        <w:rPr>
          <w:lang w:val="en-US" w:eastAsia="es-ES"/>
        </w:rPr>
      </w:pPr>
      <w:r w:rsidRPr="0006626A">
        <w:rPr>
          <w:lang w:val="en-US" w:eastAsia="es-ES"/>
        </w:rPr>
        <w:t xml:space="preserve">        ueIpAddr:</w:t>
      </w:r>
    </w:p>
    <w:p w14:paraId="150014E9" w14:textId="77777777" w:rsidR="00610665" w:rsidRPr="0006626A" w:rsidRDefault="00610665" w:rsidP="0061066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F2EDEE6" w14:textId="77777777" w:rsidR="00610665" w:rsidRPr="0006626A" w:rsidRDefault="00610665" w:rsidP="00610665">
      <w:pPr>
        <w:pStyle w:val="PL"/>
        <w:rPr>
          <w:lang w:val="en-US" w:eastAsia="es-ES"/>
        </w:rPr>
      </w:pPr>
      <w:r w:rsidRPr="0006626A">
        <w:rPr>
          <w:lang w:val="en-US" w:eastAsia="es-ES"/>
        </w:rPr>
        <w:t xml:space="preserve">        ipTrafficFilter:</w:t>
      </w:r>
    </w:p>
    <w:p w14:paraId="0429F680" w14:textId="77777777" w:rsidR="00610665" w:rsidRPr="0006626A" w:rsidRDefault="00610665" w:rsidP="00610665">
      <w:pPr>
        <w:pStyle w:val="PL"/>
        <w:rPr>
          <w:lang w:val="en-US" w:eastAsia="es-ES"/>
        </w:rPr>
      </w:pPr>
      <w:r w:rsidRPr="0006626A">
        <w:rPr>
          <w:lang w:val="en-US" w:eastAsia="es-ES"/>
        </w:rPr>
        <w:t xml:space="preserve">          $ref: 'TS29122_CommonData.yaml#/components/schemas/FlowInfo'</w:t>
      </w:r>
    </w:p>
    <w:p w14:paraId="58E230EA" w14:textId="77777777" w:rsidR="00610665" w:rsidRPr="0006626A" w:rsidRDefault="00610665" w:rsidP="0061066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87B657C" w14:textId="77777777" w:rsidR="00610665" w:rsidRPr="0006626A" w:rsidRDefault="00610665" w:rsidP="0061066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0F13624" w14:textId="77777777" w:rsidR="00610665" w:rsidRPr="0006626A" w:rsidRDefault="00610665" w:rsidP="00610665">
      <w:pPr>
        <w:pStyle w:val="PL"/>
        <w:rPr>
          <w:lang w:val="en-US" w:eastAsia="es-ES"/>
        </w:rPr>
      </w:pPr>
      <w:r w:rsidRPr="0006626A">
        <w:rPr>
          <w:lang w:val="en-US" w:eastAsia="es-ES"/>
        </w:rPr>
        <w:t xml:space="preserve">        appLocs:</w:t>
      </w:r>
    </w:p>
    <w:p w14:paraId="30B6D2BA" w14:textId="77777777" w:rsidR="00610665" w:rsidRPr="0006626A" w:rsidRDefault="00610665" w:rsidP="00610665">
      <w:pPr>
        <w:pStyle w:val="PL"/>
        <w:rPr>
          <w:lang w:val="en-US" w:eastAsia="es-ES"/>
        </w:rPr>
      </w:pPr>
      <w:r w:rsidRPr="0006626A">
        <w:rPr>
          <w:lang w:val="en-US" w:eastAsia="es-ES"/>
        </w:rPr>
        <w:t xml:space="preserve">          type: array</w:t>
      </w:r>
    </w:p>
    <w:p w14:paraId="70BF06A1" w14:textId="77777777" w:rsidR="00610665" w:rsidRPr="0006626A" w:rsidRDefault="00610665" w:rsidP="00610665">
      <w:pPr>
        <w:pStyle w:val="PL"/>
        <w:rPr>
          <w:lang w:val="en-US" w:eastAsia="es-ES"/>
        </w:rPr>
      </w:pPr>
      <w:r w:rsidRPr="0006626A">
        <w:rPr>
          <w:lang w:val="en-US" w:eastAsia="es-ES"/>
        </w:rPr>
        <w:t xml:space="preserve">          items:</w:t>
      </w:r>
    </w:p>
    <w:p w14:paraId="6B6E3F41" w14:textId="77777777" w:rsidR="00610665" w:rsidRPr="0006626A" w:rsidRDefault="00610665" w:rsidP="0061066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F7D88AF" w14:textId="77777777" w:rsidR="00610665" w:rsidRDefault="00610665" w:rsidP="00610665">
      <w:pPr>
        <w:pStyle w:val="PL"/>
        <w:rPr>
          <w:lang w:val="en-US" w:eastAsia="es-ES"/>
        </w:rPr>
      </w:pPr>
      <w:r w:rsidRPr="0006626A">
        <w:rPr>
          <w:lang w:val="en-US" w:eastAsia="es-ES"/>
        </w:rPr>
        <w:t xml:space="preserve">          minItems: 1</w:t>
      </w:r>
    </w:p>
    <w:p w14:paraId="0DF1AD52"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B92CD21" w14:textId="77777777" w:rsidR="00610665" w:rsidRPr="00F37CC6"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D41028" w14:textId="77777777" w:rsidR="00610665" w:rsidRPr="0006626A" w:rsidRDefault="00610665" w:rsidP="00610665">
      <w:pPr>
        <w:pStyle w:val="PL"/>
        <w:rPr>
          <w:lang w:val="en-US" w:eastAsia="es-ES"/>
        </w:rPr>
      </w:pPr>
      <w:r w:rsidRPr="0006626A">
        <w:rPr>
          <w:lang w:val="en-US" w:eastAsia="es-ES"/>
        </w:rPr>
        <w:t xml:space="preserve">        perfData:</w:t>
      </w:r>
    </w:p>
    <w:p w14:paraId="777C859A" w14:textId="77777777" w:rsidR="00610665" w:rsidRPr="0006626A"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F1E5230" w14:textId="77777777" w:rsidR="00610665" w:rsidRPr="0006626A" w:rsidRDefault="00610665" w:rsidP="00610665">
      <w:pPr>
        <w:pStyle w:val="PL"/>
        <w:rPr>
          <w:lang w:val="en-US" w:eastAsia="es-ES"/>
        </w:rPr>
      </w:pPr>
      <w:r w:rsidRPr="0006626A">
        <w:rPr>
          <w:lang w:val="en-US" w:eastAsia="es-ES"/>
        </w:rPr>
        <w:t xml:space="preserve">        timeStamp:</w:t>
      </w:r>
    </w:p>
    <w:p w14:paraId="4943F558" w14:textId="77777777" w:rsidR="00610665" w:rsidRPr="0006626A" w:rsidRDefault="00610665" w:rsidP="00610665">
      <w:pPr>
        <w:pStyle w:val="PL"/>
        <w:rPr>
          <w:lang w:val="en-US" w:eastAsia="es-ES"/>
        </w:rPr>
      </w:pPr>
      <w:r w:rsidRPr="0006626A">
        <w:rPr>
          <w:lang w:val="en-US" w:eastAsia="es-ES"/>
        </w:rPr>
        <w:t xml:space="preserve">          $ref: 'TS29571_CommonData.yaml#/components/schemas/DateTime'</w:t>
      </w:r>
    </w:p>
    <w:p w14:paraId="4F281F30" w14:textId="77777777" w:rsidR="00610665" w:rsidRPr="0006626A" w:rsidRDefault="00610665" w:rsidP="00610665">
      <w:pPr>
        <w:pStyle w:val="PL"/>
        <w:rPr>
          <w:lang w:val="en-US" w:eastAsia="es-ES"/>
        </w:rPr>
      </w:pPr>
      <w:r w:rsidRPr="0006626A">
        <w:rPr>
          <w:lang w:val="en-US" w:eastAsia="es-ES"/>
        </w:rPr>
        <w:t xml:space="preserve">      required:</w:t>
      </w:r>
    </w:p>
    <w:p w14:paraId="514155B2" w14:textId="77777777" w:rsidR="00610665" w:rsidRPr="0006626A" w:rsidRDefault="00610665" w:rsidP="00610665">
      <w:pPr>
        <w:pStyle w:val="PL"/>
        <w:rPr>
          <w:lang w:val="en-US" w:eastAsia="es-ES"/>
        </w:rPr>
      </w:pPr>
      <w:r w:rsidRPr="0006626A">
        <w:rPr>
          <w:lang w:val="en-US" w:eastAsia="es-ES"/>
        </w:rPr>
        <w:t xml:space="preserve">        - perfData</w:t>
      </w:r>
    </w:p>
    <w:p w14:paraId="52815EA9" w14:textId="77777777" w:rsidR="00610665" w:rsidRDefault="00610665" w:rsidP="00610665">
      <w:pPr>
        <w:pStyle w:val="PL"/>
        <w:rPr>
          <w:lang w:val="en-US" w:eastAsia="es-ES"/>
        </w:rPr>
      </w:pPr>
      <w:r w:rsidRPr="0006626A">
        <w:rPr>
          <w:lang w:val="en-US" w:eastAsia="es-ES"/>
        </w:rPr>
        <w:t xml:space="preserve">        - timeStamp</w:t>
      </w:r>
    </w:p>
    <w:p w14:paraId="481960CC" w14:textId="77777777" w:rsidR="00610665" w:rsidRDefault="00610665" w:rsidP="00610665">
      <w:pPr>
        <w:pStyle w:val="PL"/>
        <w:rPr>
          <w:lang w:val="en-US" w:eastAsia="es-ES"/>
        </w:rPr>
      </w:pPr>
      <w:r>
        <w:rPr>
          <w:lang w:val="en-US" w:eastAsia="es-ES"/>
        </w:rPr>
        <w:t># Simple data types and Enumerations</w:t>
      </w:r>
    </w:p>
    <w:p w14:paraId="10A33F10" w14:textId="77777777" w:rsidR="00610665" w:rsidRDefault="00610665" w:rsidP="00610665">
      <w:pPr>
        <w:pStyle w:val="PL"/>
        <w:rPr>
          <w:lang w:val="en-US" w:eastAsia="es-ES"/>
        </w:rPr>
      </w:pPr>
    </w:p>
    <w:p w14:paraId="61B71131" w14:textId="77777777" w:rsidR="00610665" w:rsidRDefault="00610665" w:rsidP="00610665">
      <w:pPr>
        <w:pStyle w:val="PL"/>
        <w:rPr>
          <w:lang w:val="en-US" w:eastAsia="es-ES"/>
        </w:rPr>
      </w:pPr>
      <w:r>
        <w:rPr>
          <w:lang w:val="en-US" w:eastAsia="es-ES"/>
        </w:rPr>
        <w:t xml:space="preserve">    NefEvent:</w:t>
      </w:r>
    </w:p>
    <w:p w14:paraId="471B7079" w14:textId="77777777" w:rsidR="00610665" w:rsidRDefault="00610665" w:rsidP="00610665">
      <w:pPr>
        <w:pStyle w:val="PL"/>
        <w:rPr>
          <w:rFonts w:eastAsia="Batang"/>
        </w:rPr>
      </w:pPr>
      <w:r>
        <w:rPr>
          <w:rFonts w:eastAsia="Batang"/>
        </w:rPr>
        <w:t xml:space="preserve">      description: Represents Network Exposure Events.</w:t>
      </w:r>
    </w:p>
    <w:p w14:paraId="02B6AC79" w14:textId="77777777" w:rsidR="00610665" w:rsidRDefault="00610665" w:rsidP="00610665">
      <w:pPr>
        <w:pStyle w:val="PL"/>
        <w:rPr>
          <w:lang w:val="en-US" w:eastAsia="es-ES"/>
        </w:rPr>
      </w:pPr>
      <w:r>
        <w:rPr>
          <w:lang w:val="en-US" w:eastAsia="es-ES"/>
        </w:rPr>
        <w:t xml:space="preserve">      anyOf:</w:t>
      </w:r>
    </w:p>
    <w:p w14:paraId="3503619E" w14:textId="77777777" w:rsidR="00610665" w:rsidRDefault="00610665" w:rsidP="00610665">
      <w:pPr>
        <w:pStyle w:val="PL"/>
        <w:rPr>
          <w:lang w:val="en-US" w:eastAsia="es-ES"/>
        </w:rPr>
      </w:pPr>
      <w:r>
        <w:rPr>
          <w:lang w:val="en-US" w:eastAsia="es-ES"/>
        </w:rPr>
        <w:t xml:space="preserve">      - type: string</w:t>
      </w:r>
    </w:p>
    <w:p w14:paraId="5DC4C510" w14:textId="77777777" w:rsidR="00610665" w:rsidRDefault="00610665" w:rsidP="00610665">
      <w:pPr>
        <w:pStyle w:val="PL"/>
        <w:rPr>
          <w:lang w:val="en-US" w:eastAsia="es-ES"/>
        </w:rPr>
      </w:pPr>
      <w:r>
        <w:rPr>
          <w:lang w:val="en-US" w:eastAsia="es-ES"/>
        </w:rPr>
        <w:t xml:space="preserve">        enum:</w:t>
      </w:r>
    </w:p>
    <w:p w14:paraId="60C8DF69" w14:textId="77777777" w:rsidR="00610665" w:rsidRDefault="00610665" w:rsidP="00610665">
      <w:pPr>
        <w:pStyle w:val="PL"/>
        <w:rPr>
          <w:lang w:val="en-US" w:eastAsia="es-ES"/>
        </w:rPr>
      </w:pPr>
      <w:r>
        <w:rPr>
          <w:lang w:val="en-US" w:eastAsia="es-ES"/>
        </w:rPr>
        <w:t xml:space="preserve">          - SVC_EXPERIENCE</w:t>
      </w:r>
    </w:p>
    <w:p w14:paraId="152FAEDE" w14:textId="77777777" w:rsidR="00610665" w:rsidRDefault="00610665" w:rsidP="00610665">
      <w:pPr>
        <w:pStyle w:val="PL"/>
        <w:rPr>
          <w:lang w:val="en-US" w:eastAsia="es-ES"/>
        </w:rPr>
      </w:pPr>
      <w:r>
        <w:rPr>
          <w:lang w:val="en-US" w:eastAsia="es-ES"/>
        </w:rPr>
        <w:t xml:space="preserve">          - UE_MOBILITY</w:t>
      </w:r>
    </w:p>
    <w:p w14:paraId="61542774" w14:textId="77777777" w:rsidR="00610665" w:rsidRDefault="00610665" w:rsidP="00610665">
      <w:pPr>
        <w:pStyle w:val="PL"/>
        <w:rPr>
          <w:lang w:val="en-US" w:eastAsia="es-ES"/>
        </w:rPr>
      </w:pPr>
      <w:r>
        <w:rPr>
          <w:lang w:val="en-US" w:eastAsia="es-ES"/>
        </w:rPr>
        <w:t xml:space="preserve">          - UE_COMM</w:t>
      </w:r>
    </w:p>
    <w:p w14:paraId="747A7ECE" w14:textId="77777777" w:rsidR="00610665" w:rsidRDefault="00610665" w:rsidP="00610665">
      <w:pPr>
        <w:pStyle w:val="PL"/>
        <w:rPr>
          <w:lang w:val="en-US" w:eastAsia="es-ES"/>
        </w:rPr>
      </w:pPr>
      <w:r>
        <w:rPr>
          <w:lang w:val="en-US" w:eastAsia="es-ES"/>
        </w:rPr>
        <w:t xml:space="preserve">          - EXCEPTIONS</w:t>
      </w:r>
    </w:p>
    <w:p w14:paraId="1A5F93BC" w14:textId="77777777" w:rsidR="00610665" w:rsidRDefault="00610665" w:rsidP="00610665">
      <w:pPr>
        <w:pStyle w:val="PL"/>
        <w:rPr>
          <w:lang w:val="en-US" w:eastAsia="es-ES"/>
        </w:rPr>
      </w:pPr>
      <w:r>
        <w:rPr>
          <w:lang w:val="en-US" w:eastAsia="es-ES"/>
        </w:rPr>
        <w:t xml:space="preserve">          - USER_DATA_CONGESTION</w:t>
      </w:r>
    </w:p>
    <w:p w14:paraId="5FB3402D" w14:textId="77777777" w:rsidR="00610665" w:rsidRDefault="00610665" w:rsidP="00610665">
      <w:pPr>
        <w:pStyle w:val="PL"/>
        <w:rPr>
          <w:lang w:val="en-US" w:eastAsia="es-ES"/>
        </w:rPr>
      </w:pPr>
      <w:r w:rsidRPr="00FB156B">
        <w:rPr>
          <w:lang w:val="en-US" w:eastAsia="es-ES"/>
        </w:rPr>
        <w:t xml:space="preserve">          - PERF_DATA</w:t>
      </w:r>
    </w:p>
    <w:p w14:paraId="7AB1F6FB" w14:textId="77777777" w:rsidR="00610665" w:rsidRDefault="00610665" w:rsidP="00610665">
      <w:pPr>
        <w:pStyle w:val="PL"/>
        <w:rPr>
          <w:lang w:val="en-US" w:eastAsia="es-ES"/>
        </w:rPr>
      </w:pPr>
      <w:r w:rsidRPr="00A92F39">
        <w:rPr>
          <w:lang w:val="en-US" w:eastAsia="es-ES"/>
        </w:rPr>
        <w:t xml:space="preserve">          - DISPERSION</w:t>
      </w:r>
    </w:p>
    <w:p w14:paraId="185CE5F6" w14:textId="77777777" w:rsidR="00610665" w:rsidRDefault="00610665" w:rsidP="00610665">
      <w:pPr>
        <w:pStyle w:val="PL"/>
        <w:rPr>
          <w:lang w:val="en-US" w:eastAsia="es-ES"/>
        </w:rPr>
      </w:pPr>
      <w:r w:rsidRPr="006C0401">
        <w:rPr>
          <w:lang w:val="en-US" w:eastAsia="es-ES"/>
        </w:rPr>
        <w:t xml:space="preserve">          - COLLECTIVE_BEHAVIOUR</w:t>
      </w:r>
    </w:p>
    <w:p w14:paraId="3EEEBBB3" w14:textId="72427941" w:rsidR="00610665" w:rsidRDefault="00610665" w:rsidP="00610665">
      <w:pPr>
        <w:pStyle w:val="PL"/>
        <w:rPr>
          <w:lang w:val="en-US" w:eastAsia="es-ES"/>
        </w:rPr>
      </w:pPr>
      <w:r>
        <w:rPr>
          <w:lang w:val="en-US" w:eastAsia="es-ES"/>
        </w:rPr>
        <w:t xml:space="preserve">          - QOE_METRICS</w:t>
      </w:r>
    </w:p>
    <w:p w14:paraId="67A397BE" w14:textId="18A9CA36" w:rsidR="00610665" w:rsidRDefault="00610665" w:rsidP="00610665">
      <w:pPr>
        <w:pStyle w:val="PL"/>
        <w:rPr>
          <w:lang w:val="en-US" w:eastAsia="es-ES"/>
        </w:rPr>
      </w:pPr>
      <w:r>
        <w:rPr>
          <w:lang w:val="en-US" w:eastAsia="es-ES"/>
        </w:rPr>
        <w:t xml:space="preserve">          - CONSUMPTION</w:t>
      </w:r>
    </w:p>
    <w:p w14:paraId="0A014C70" w14:textId="0CFD0BDC" w:rsidR="00610665" w:rsidRDefault="00610665" w:rsidP="00610665">
      <w:pPr>
        <w:pStyle w:val="PL"/>
        <w:rPr>
          <w:lang w:val="en-US" w:eastAsia="es-ES"/>
        </w:rPr>
      </w:pPr>
      <w:r>
        <w:rPr>
          <w:lang w:val="en-US" w:eastAsia="es-ES"/>
        </w:rPr>
        <w:t xml:space="preserve">          - </w:t>
      </w:r>
      <w:ins w:id="224" w:author="Maria Liang" w:date="2022-07-26T01:19:00Z">
        <w:r w:rsidR="008678CC">
          <w:rPr>
            <w:lang w:val="en-US" w:eastAsia="es-ES"/>
          </w:rPr>
          <w:t>MS_</w:t>
        </w:r>
      </w:ins>
      <w:r>
        <w:rPr>
          <w:lang w:val="en-US" w:eastAsia="es-ES"/>
        </w:rPr>
        <w:t>NET_ASSIST_INVOCATION</w:t>
      </w:r>
    </w:p>
    <w:p w14:paraId="6EDE1431" w14:textId="77777777" w:rsidR="00610665" w:rsidRDefault="00610665" w:rsidP="00610665">
      <w:pPr>
        <w:pStyle w:val="PL"/>
        <w:rPr>
          <w:lang w:val="en-US" w:eastAsia="es-ES"/>
        </w:rPr>
      </w:pPr>
      <w:r>
        <w:rPr>
          <w:lang w:val="en-US" w:eastAsia="es-ES"/>
        </w:rPr>
        <w:t xml:space="preserve">          - CHARGING_POLICY_INVOCATION</w:t>
      </w:r>
    </w:p>
    <w:p w14:paraId="58B97BC8" w14:textId="77777777" w:rsidR="00610665" w:rsidRPr="00093247" w:rsidRDefault="00610665" w:rsidP="00610665">
      <w:pPr>
        <w:pStyle w:val="PL"/>
        <w:rPr>
          <w:lang w:val="en-US" w:eastAsia="es-ES"/>
        </w:rPr>
      </w:pPr>
      <w:r>
        <w:rPr>
          <w:lang w:val="en-US" w:eastAsia="es-ES"/>
        </w:rPr>
        <w:t xml:space="preserve">          - MS_ACCESS_ACTIVITY</w:t>
      </w:r>
    </w:p>
    <w:p w14:paraId="5ECE9BB8" w14:textId="77777777" w:rsidR="00610665" w:rsidRDefault="00610665" w:rsidP="00610665">
      <w:pPr>
        <w:pStyle w:val="PL"/>
        <w:rPr>
          <w:lang w:val="en-US" w:eastAsia="es-ES"/>
        </w:rPr>
      </w:pPr>
      <w:r>
        <w:rPr>
          <w:lang w:val="en-US" w:eastAsia="es-ES"/>
        </w:rPr>
        <w:t xml:space="preserve">      - type: string</w:t>
      </w:r>
    </w:p>
    <w:p w14:paraId="3738C98C" w14:textId="77777777" w:rsidR="00610665" w:rsidRDefault="00610665" w:rsidP="00610665">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99F35" w14:textId="77777777" w:rsidR="006C4A2F" w:rsidRDefault="006C4A2F">
      <w:r>
        <w:separator/>
      </w:r>
    </w:p>
  </w:endnote>
  <w:endnote w:type="continuationSeparator" w:id="0">
    <w:p w14:paraId="0E357AC3" w14:textId="77777777" w:rsidR="006C4A2F" w:rsidRDefault="006C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A05E" w14:textId="77777777" w:rsidR="006C4A2F" w:rsidRDefault="006C4A2F">
      <w:r>
        <w:separator/>
      </w:r>
    </w:p>
  </w:footnote>
  <w:footnote w:type="continuationSeparator" w:id="0">
    <w:p w14:paraId="594E7A2A" w14:textId="77777777" w:rsidR="006C4A2F" w:rsidRDefault="006C4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6C50"/>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658F"/>
    <w:rsid w:val="00503126"/>
    <w:rsid w:val="00503A4C"/>
    <w:rsid w:val="0050535E"/>
    <w:rsid w:val="005065E6"/>
    <w:rsid w:val="00512E63"/>
    <w:rsid w:val="00513C57"/>
    <w:rsid w:val="005162E8"/>
    <w:rsid w:val="0051789F"/>
    <w:rsid w:val="005205BA"/>
    <w:rsid w:val="00521C00"/>
    <w:rsid w:val="00522EB2"/>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41A9"/>
    <w:rsid w:val="005D146F"/>
    <w:rsid w:val="005D1DC5"/>
    <w:rsid w:val="005D4C42"/>
    <w:rsid w:val="005D799C"/>
    <w:rsid w:val="005D79C1"/>
    <w:rsid w:val="005E5E08"/>
    <w:rsid w:val="005F4D3B"/>
    <w:rsid w:val="005F5075"/>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B5DD3"/>
    <w:rsid w:val="006C2601"/>
    <w:rsid w:val="006C27C7"/>
    <w:rsid w:val="006C3358"/>
    <w:rsid w:val="006C4178"/>
    <w:rsid w:val="006C4A2F"/>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545B"/>
    <w:rsid w:val="007A68A7"/>
    <w:rsid w:val="007B2378"/>
    <w:rsid w:val="007B5F64"/>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94A79"/>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6B"/>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47ED7"/>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4CBB"/>
    <w:rsid w:val="00E051DE"/>
    <w:rsid w:val="00E1492C"/>
    <w:rsid w:val="00E159BB"/>
    <w:rsid w:val="00E220F8"/>
    <w:rsid w:val="00E23FA3"/>
    <w:rsid w:val="00E2491B"/>
    <w:rsid w:val="00E251D2"/>
    <w:rsid w:val="00E25A71"/>
    <w:rsid w:val="00E27ACD"/>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36613"/>
    <w:rsid w:val="00F45187"/>
    <w:rsid w:val="00F45E88"/>
    <w:rsid w:val="00F465A4"/>
    <w:rsid w:val="00F503F5"/>
    <w:rsid w:val="00F54CBD"/>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6BA3"/>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6436</Words>
  <Characters>36688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2022-08-24T10:47:00Z</dcterms:created>
  <dcterms:modified xsi:type="dcterms:W3CDTF">2022-08-24T10:49:00Z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